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53CE91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40150" w:rsidRPr="00040150">
        <w:rPr>
          <w:rFonts w:ascii="Arial" w:eastAsia="MS Mincho" w:hAnsi="Arial" w:cs="Arial"/>
          <w:b/>
          <w:bCs/>
          <w:sz w:val="24"/>
          <w:szCs w:val="24"/>
          <w:lang w:eastAsia="ja-JP"/>
        </w:rPr>
        <w:t>S1-252</w:t>
      </w:r>
      <w:ins w:id="0" w:author="JESUS MARIA MARTIN GARCIA" w:date="2025-05-22T05:51:00Z">
        <w:r w:rsidR="0013622C">
          <w:rPr>
            <w:rFonts w:ascii="Arial" w:eastAsia="MS Mincho" w:hAnsi="Arial" w:cs="Arial"/>
            <w:b/>
            <w:bCs/>
            <w:sz w:val="24"/>
            <w:szCs w:val="24"/>
            <w:lang w:eastAsia="ja-JP"/>
          </w:rPr>
          <w:t>846</w:t>
        </w:r>
      </w:ins>
      <w:del w:id="1" w:author="JESUS MARIA MARTIN GARCIA" w:date="2025-05-20T03:05:00Z">
        <w:r w:rsidR="00040150" w:rsidRPr="00040150" w:rsidDel="00B04E94">
          <w:rPr>
            <w:rFonts w:ascii="Arial" w:eastAsia="MS Mincho" w:hAnsi="Arial" w:cs="Arial"/>
            <w:b/>
            <w:bCs/>
            <w:sz w:val="24"/>
            <w:szCs w:val="24"/>
            <w:lang w:eastAsia="ja-JP"/>
          </w:rPr>
          <w:delText>357</w:delText>
        </w:r>
      </w:del>
    </w:p>
    <w:p w14:paraId="37928451" w14:textId="1338D52F"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ins w:id="2" w:author="JESUS MARIA MARTIN GARCIA" w:date="2025-05-22T05:51:00Z">
        <w:r w:rsidR="0013622C">
          <w:rPr>
            <w:rFonts w:ascii="Arial" w:eastAsia="MS Mincho" w:hAnsi="Arial" w:cs="Arial"/>
            <w:i/>
            <w:sz w:val="24"/>
            <w:szCs w:val="24"/>
            <w:lang w:eastAsia="ja-JP"/>
          </w:rPr>
          <w:t xml:space="preserve">S1-252711, </w:t>
        </w:r>
      </w:ins>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ins w:id="3" w:author="JESUS MARIA MARTIN GARCIA" w:date="2025-05-20T03:05:00Z">
        <w:r w:rsidR="00B04E94">
          <w:rPr>
            <w:rFonts w:ascii="Arial" w:eastAsia="MS Mincho" w:hAnsi="Arial" w:cs="Arial"/>
            <w:i/>
            <w:sz w:val="24"/>
            <w:szCs w:val="24"/>
            <w:lang w:eastAsia="ja-JP"/>
          </w:rPr>
          <w:t>2357</w:t>
        </w:r>
      </w:ins>
      <w:del w:id="4" w:author="JESUS MARIA MARTIN GARCIA" w:date="2025-05-20T03:05:00Z">
        <w:r w:rsidR="008D05CF" w:rsidRPr="001C332D" w:rsidDel="00B04E94">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1CBA0A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8409F">
        <w:rPr>
          <w:rFonts w:ascii="Arial" w:hAnsi="Arial" w:cs="Arial"/>
          <w:b/>
          <w:bCs/>
        </w:rPr>
        <w:t>Telefónica</w:t>
      </w:r>
    </w:p>
    <w:p w14:paraId="4711311D" w14:textId="367225E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B2E54">
        <w:rPr>
          <w:rFonts w:ascii="Arial" w:hAnsi="Arial" w:cs="Arial"/>
          <w:b/>
          <w:bCs/>
        </w:rPr>
        <w:t xml:space="preserve">Proposed revision to </w:t>
      </w:r>
      <w:r w:rsidR="00A57AEF">
        <w:rPr>
          <w:rFonts w:ascii="Arial" w:hAnsi="Arial" w:cs="Arial"/>
          <w:b/>
          <w:bCs/>
        </w:rPr>
        <w:t>5.2</w:t>
      </w:r>
      <w:del w:id="5" w:author="JESUS MARIA MARTIN GARCIA" w:date="2025-05-22T06:00:00Z">
        <w:r w:rsidR="00040150" w:rsidDel="00CD7299">
          <w:rPr>
            <w:rFonts w:ascii="Arial" w:hAnsi="Arial" w:cs="Arial"/>
            <w:b/>
            <w:bCs/>
          </w:rPr>
          <w:delText>.2</w:delText>
        </w:r>
      </w:del>
      <w:r w:rsidR="00B4624D">
        <w:rPr>
          <w:rFonts w:ascii="Arial" w:hAnsi="Arial" w:cs="Arial"/>
          <w:b/>
          <w:bCs/>
        </w:rPr>
        <w:t xml:space="preserve"> </w:t>
      </w:r>
      <w:del w:id="6" w:author="JESUS MARIA MARTIN GARCIA" w:date="2025-05-22T05:59:00Z">
        <w:r w:rsidR="0028409F" w:rsidDel="00CD7299">
          <w:rPr>
            <w:rFonts w:ascii="Arial" w:hAnsi="Arial" w:cs="Arial"/>
            <w:b/>
            <w:bCs/>
          </w:rPr>
          <w:delText>-</w:delText>
        </w:r>
      </w:del>
      <w:ins w:id="7" w:author="JESUS MARIA MARTIN GARCIA" w:date="2025-05-22T05:59:00Z">
        <w:r w:rsidR="00CD7299">
          <w:rPr>
            <w:rFonts w:ascii="Arial" w:hAnsi="Arial" w:cs="Arial"/>
            <w:b/>
            <w:bCs/>
          </w:rPr>
          <w:t>–</w:t>
        </w:r>
      </w:ins>
      <w:r w:rsidR="0028409F">
        <w:rPr>
          <w:rFonts w:ascii="Arial" w:hAnsi="Arial" w:cs="Arial"/>
          <w:b/>
          <w:bCs/>
        </w:rPr>
        <w:t xml:space="preserve"> Interworking</w:t>
      </w:r>
      <w:ins w:id="8" w:author="JESUS MARIA MARTIN GARCIA" w:date="2025-05-22T05:59:00Z">
        <w:r w:rsidR="00CD7299">
          <w:rPr>
            <w:rFonts w:ascii="Arial" w:hAnsi="Arial" w:cs="Arial"/>
            <w:b/>
            <w:bCs/>
          </w:rPr>
          <w:t xml:space="preserve"> with legacy s</w:t>
        </w:r>
      </w:ins>
      <w:ins w:id="9" w:author="JESUS MARIA MARTIN GARCIA" w:date="2025-05-22T06:00:00Z">
        <w:r w:rsidR="00CD7299">
          <w:rPr>
            <w:rFonts w:ascii="Arial" w:hAnsi="Arial" w:cs="Arial"/>
            <w:b/>
            <w:bCs/>
          </w:rPr>
          <w:t>y</w:t>
        </w:r>
      </w:ins>
      <w:ins w:id="10" w:author="JESUS MARIA MARTIN GARCIA" w:date="2025-05-22T05:59:00Z">
        <w:r w:rsidR="00CD7299">
          <w:rPr>
            <w:rFonts w:ascii="Arial" w:hAnsi="Arial" w:cs="Arial"/>
            <w:b/>
            <w:bCs/>
          </w:rPr>
          <w:t>stems</w:t>
        </w:r>
      </w:ins>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37674D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A1EE7">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6945C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409F">
        <w:rPr>
          <w:rFonts w:ascii="Arial" w:hAnsi="Arial" w:cs="Arial"/>
          <w:b/>
          <w:bCs/>
        </w:rPr>
        <w:t>Jesus Martin</w:t>
      </w:r>
      <w:r w:rsidR="00954F25" w:rsidRPr="00954F25">
        <w:rPr>
          <w:rFonts w:ascii="Arial" w:hAnsi="Arial" w:cs="Arial"/>
          <w:b/>
          <w:bCs/>
        </w:rPr>
        <w:t xml:space="preserve"> (</w:t>
      </w:r>
      <w:proofErr w:type="spellStart"/>
      <w:proofErr w:type="gramStart"/>
      <w:r w:rsidR="0028409F">
        <w:rPr>
          <w:rFonts w:ascii="Arial" w:hAnsi="Arial" w:cs="Arial"/>
          <w:b/>
          <w:bCs/>
        </w:rPr>
        <w:t>jesusmaria.martingarcia</w:t>
      </w:r>
      <w:proofErr w:type="spellEnd"/>
      <w:proofErr w:type="gramEnd"/>
      <w:r w:rsidR="0028409F">
        <w:rPr>
          <w:rFonts w:ascii="Arial" w:hAnsi="Arial" w:cs="Arial"/>
          <w:b/>
          <w:bCs/>
        </w:rPr>
        <w:t xml:space="preserve"> at telefonica.com)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3FF4BF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781D">
        <w:rPr>
          <w:rFonts w:ascii="Arial" w:eastAsia="Calibri" w:hAnsi="Arial" w:cs="Arial"/>
          <w:i/>
          <w:sz w:val="22"/>
          <w:szCs w:val="22"/>
        </w:rPr>
        <w:t>A new p</w:t>
      </w:r>
      <w:r w:rsidR="00B4624D">
        <w:rPr>
          <w:rFonts w:ascii="Arial" w:eastAsia="Calibri" w:hAnsi="Arial" w:cs="Arial"/>
          <w:i/>
          <w:sz w:val="22"/>
          <w:szCs w:val="22"/>
        </w:rPr>
        <w:t xml:space="preserve">roposed revision to Clause </w:t>
      </w:r>
      <w:r w:rsidR="00A57AEF">
        <w:rPr>
          <w:rFonts w:ascii="Arial" w:eastAsia="Calibri" w:hAnsi="Arial" w:cs="Arial"/>
          <w:i/>
          <w:sz w:val="22"/>
          <w:szCs w:val="22"/>
        </w:rPr>
        <w:t>5.2</w:t>
      </w:r>
      <w:r w:rsidR="00040150">
        <w:rPr>
          <w:rFonts w:ascii="Arial" w:eastAsia="Calibri" w:hAnsi="Arial" w:cs="Arial"/>
          <w:i/>
          <w:sz w:val="22"/>
          <w:szCs w:val="22"/>
        </w:rPr>
        <w:t>.2</w:t>
      </w:r>
      <w:r w:rsidR="00B4624D">
        <w:rPr>
          <w:rFonts w:ascii="Arial" w:eastAsia="Calibri" w:hAnsi="Arial" w:cs="Arial"/>
          <w:i/>
          <w:sz w:val="22"/>
          <w:szCs w:val="22"/>
        </w:rPr>
        <w:t xml:space="preserve"> </w:t>
      </w:r>
      <w:r w:rsidR="00E64F36">
        <w:rPr>
          <w:rFonts w:ascii="Arial" w:eastAsia="Calibri" w:hAnsi="Arial" w:cs="Arial"/>
          <w:i/>
          <w:sz w:val="22"/>
          <w:szCs w:val="22"/>
        </w:rPr>
        <w:t>(</w:t>
      </w:r>
      <w:r w:rsidR="00B4624D">
        <w:rPr>
          <w:rFonts w:ascii="Arial" w:eastAsia="Calibri" w:hAnsi="Arial" w:cs="Arial"/>
          <w:i/>
          <w:sz w:val="22"/>
          <w:szCs w:val="22"/>
        </w:rPr>
        <w:t xml:space="preserve">address </w:t>
      </w:r>
      <w:r w:rsidR="00F9781D">
        <w:rPr>
          <w:rFonts w:ascii="Arial" w:eastAsia="Calibri" w:hAnsi="Arial" w:cs="Arial"/>
          <w:i/>
          <w:sz w:val="22"/>
          <w:szCs w:val="22"/>
        </w:rPr>
        <w:t>Interworking and Service Continuity</w:t>
      </w:r>
      <w:r w:rsidR="00E64F36">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9288E2" w14:textId="0DD7109B" w:rsidR="00A57AEF" w:rsidRDefault="00A57AEF" w:rsidP="0028409F">
      <w:pPr>
        <w:pStyle w:val="CRCoverPage"/>
        <w:spacing w:after="0"/>
        <w:rPr>
          <w:rFonts w:ascii="Times New Roman" w:hAnsi="Times New Roman"/>
          <w:noProof/>
        </w:rPr>
      </w:pPr>
      <w:r>
        <w:rPr>
          <w:rFonts w:ascii="Times New Roman" w:hAnsi="Times New Roman"/>
          <w:noProof/>
        </w:rPr>
        <w:t xml:space="preserve">This pCR </w:t>
      </w:r>
      <w:r w:rsidR="00B767DB">
        <w:rPr>
          <w:rFonts w:ascii="Times New Roman" w:hAnsi="Times New Roman"/>
          <w:noProof/>
        </w:rPr>
        <w:t xml:space="preserve">intents to cover a need expressed by some companies during the 3GPP Workshop on 6G held in Incheon (Korea) related to </w:t>
      </w:r>
      <w:bookmarkStart w:id="11" w:name="_Hlk198606573"/>
      <w:r w:rsidR="00C253C6">
        <w:rPr>
          <w:rFonts w:ascii="Times New Roman" w:hAnsi="Times New Roman"/>
          <w:noProof/>
        </w:rPr>
        <w:t xml:space="preserve">ensuring </w:t>
      </w:r>
      <w:r w:rsidR="00B767DB">
        <w:rPr>
          <w:rFonts w:ascii="Times New Roman" w:hAnsi="Times New Roman"/>
          <w:noProof/>
        </w:rPr>
        <w:t xml:space="preserve">service continuity when </w:t>
      </w:r>
      <w:r w:rsidR="00C253C6">
        <w:rPr>
          <w:rFonts w:ascii="Times New Roman" w:hAnsi="Times New Roman"/>
          <w:noProof/>
        </w:rPr>
        <w:t>a UE changes from a technology access provided by a previous generation (e.g. 4G) to another technology access provided by 6G; or the other way around (from 6G to a previous generation).</w:t>
      </w:r>
    </w:p>
    <w:p w14:paraId="11DD62E5" w14:textId="77777777" w:rsidR="00B767DB" w:rsidRDefault="00B767DB" w:rsidP="0028409F">
      <w:pPr>
        <w:pStyle w:val="CRCoverPage"/>
        <w:spacing w:after="0"/>
        <w:rPr>
          <w:rFonts w:ascii="Times New Roman" w:hAnsi="Times New Roman"/>
          <w:noProof/>
        </w:rPr>
      </w:pPr>
    </w:p>
    <w:p w14:paraId="4DF8FF5E" w14:textId="21F4DFFF" w:rsidR="00B767DB" w:rsidRPr="00B767DB" w:rsidRDefault="00C253C6" w:rsidP="00C253C6">
      <w:pPr>
        <w:pStyle w:val="CRCoverPage"/>
        <w:spacing w:after="0"/>
        <w:rPr>
          <w:rFonts w:ascii="Times New Roman" w:hAnsi="Times New Roman"/>
          <w:noProof/>
        </w:rPr>
      </w:pPr>
      <w:r w:rsidRPr="00C253C6">
        <w:rPr>
          <w:rFonts w:ascii="Times New Roman" w:hAnsi="Times New Roman"/>
          <w:noProof/>
        </w:rPr>
        <w:t>From a user plane perspective there should be a common anchor point for all the accesses</w:t>
      </w:r>
      <w:r>
        <w:rPr>
          <w:rFonts w:ascii="Times New Roman" w:hAnsi="Times New Roman"/>
          <w:noProof/>
        </w:rPr>
        <w:t>, or in other words, there must be a c</w:t>
      </w:r>
      <w:r w:rsidR="00B767DB" w:rsidRPr="00B767DB">
        <w:rPr>
          <w:rFonts w:ascii="Times New Roman" w:hAnsi="Times New Roman"/>
          <w:noProof/>
        </w:rPr>
        <w:t xml:space="preserve">ommon anchor point in the </w:t>
      </w:r>
      <w:r>
        <w:rPr>
          <w:rFonts w:ascii="Times New Roman" w:hAnsi="Times New Roman"/>
          <w:noProof/>
        </w:rPr>
        <w:t>core network</w:t>
      </w:r>
      <w:r w:rsidR="00B767DB" w:rsidRPr="00B767DB">
        <w:rPr>
          <w:rFonts w:ascii="Times New Roman" w:hAnsi="Times New Roman"/>
          <w:noProof/>
        </w:rPr>
        <w:t xml:space="preserve"> </w:t>
      </w:r>
      <w:r>
        <w:rPr>
          <w:rFonts w:ascii="Times New Roman" w:hAnsi="Times New Roman"/>
          <w:noProof/>
        </w:rPr>
        <w:t>independen</w:t>
      </w:r>
      <w:ins w:id="12" w:author="JESUS MARIA MARTIN GARCIA" w:date="2025-05-20T04:22:00Z">
        <w:r w:rsidR="00C44EFE">
          <w:rPr>
            <w:rFonts w:ascii="Times New Roman" w:hAnsi="Times New Roman"/>
            <w:noProof/>
          </w:rPr>
          <w:t>t</w:t>
        </w:r>
      </w:ins>
      <w:r>
        <w:rPr>
          <w:rFonts w:ascii="Times New Roman" w:hAnsi="Times New Roman"/>
          <w:noProof/>
        </w:rPr>
        <w:t xml:space="preserve">ly of the access technology </w:t>
      </w:r>
      <w:r w:rsidR="000F3188">
        <w:rPr>
          <w:rFonts w:ascii="Times New Roman" w:hAnsi="Times New Roman"/>
          <w:noProof/>
        </w:rPr>
        <w:t>(</w:t>
      </w:r>
      <w:r w:rsidR="00B767DB" w:rsidRPr="00B767DB">
        <w:rPr>
          <w:rFonts w:ascii="Times New Roman" w:hAnsi="Times New Roman"/>
          <w:noProof/>
        </w:rPr>
        <w:t xml:space="preserve">4G, 5G </w:t>
      </w:r>
      <w:r w:rsidR="000F3188">
        <w:rPr>
          <w:rFonts w:ascii="Times New Roman" w:hAnsi="Times New Roman"/>
          <w:noProof/>
        </w:rPr>
        <w:t>or</w:t>
      </w:r>
      <w:r w:rsidR="00B767DB" w:rsidRPr="00B767DB">
        <w:rPr>
          <w:rFonts w:ascii="Times New Roman" w:hAnsi="Times New Roman"/>
          <w:noProof/>
        </w:rPr>
        <w:t xml:space="preserve"> 6G</w:t>
      </w:r>
      <w:r w:rsidR="000F3188">
        <w:rPr>
          <w:rFonts w:ascii="Times New Roman" w:hAnsi="Times New Roman"/>
          <w:noProof/>
        </w:rPr>
        <w:t>) used by the UE.</w:t>
      </w:r>
    </w:p>
    <w:bookmarkEnd w:id="11"/>
    <w:p w14:paraId="2BC8ADA0" w14:textId="6C142387" w:rsidR="00B767DB" w:rsidRDefault="00B767DB" w:rsidP="00B767DB">
      <w:pPr>
        <w:spacing w:after="0"/>
        <w:rPr>
          <w:noProof/>
        </w:rPr>
      </w:pPr>
    </w:p>
    <w:p w14:paraId="16E72418" w14:textId="77777777" w:rsidR="00C17835" w:rsidRDefault="00C17835" w:rsidP="00C17835">
      <w:pPr>
        <w:pStyle w:val="CRCoverPage"/>
        <w:spacing w:after="0"/>
        <w:rPr>
          <w:rFonts w:ascii="Times New Roman" w:hAnsi="Times New Roman"/>
          <w:noProof/>
        </w:rPr>
      </w:pP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5C72E670" w14:textId="77777777" w:rsidR="000F3188" w:rsidRDefault="000F3188" w:rsidP="000F3188">
      <w:pPr>
        <w:spacing w:after="0"/>
        <w:rPr>
          <w:noProof/>
          <w:lang w:val="en-US"/>
        </w:rPr>
      </w:pPr>
      <w:r>
        <w:rPr>
          <w:noProof/>
          <w:lang w:val="en-US"/>
        </w:rPr>
        <w:t>The 6G System needs to provide some interworking with deployments of previous generations (4G and 5G), so that a user who is using a service does not notice any kind of interruption when the UE changes the access technology to connect to the network.</w:t>
      </w:r>
    </w:p>
    <w:p w14:paraId="16147CAA" w14:textId="77777777" w:rsidR="000F3188" w:rsidRDefault="000F3188" w:rsidP="00C17835">
      <w:pPr>
        <w:spacing w:after="0"/>
        <w:rPr>
          <w:noProof/>
          <w:lang w:val="en-US"/>
        </w:rPr>
      </w:pPr>
    </w:p>
    <w:p w14:paraId="09729483" w14:textId="77777777" w:rsidR="000F3188" w:rsidRDefault="000F3188" w:rsidP="00C17835">
      <w:pPr>
        <w:spacing w:after="0"/>
        <w:rPr>
          <w:noProof/>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265775E1" w14:textId="301AC616" w:rsidR="007751E7" w:rsidRPr="004B4DCD" w:rsidRDefault="0009108F" w:rsidP="004B4D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70C65E7" w14:textId="77777777" w:rsidR="004B4DCD" w:rsidRDefault="004B4DCD" w:rsidP="004B4DCD">
      <w:pPr>
        <w:pStyle w:val="Ttulo3"/>
      </w:pPr>
      <w:r>
        <w:t>5.2</w:t>
      </w:r>
      <w:r>
        <w:tab/>
        <w:t>Interworking with Legacy Systems</w:t>
      </w:r>
    </w:p>
    <w:p w14:paraId="71AE1D24" w14:textId="77777777" w:rsidR="004B4DCD" w:rsidRDefault="004B4DCD" w:rsidP="004B4DCD">
      <w:r>
        <w:t xml:space="preserve">Subject to operator’s policy, the 6G system shall support mobility between the core network of the 6G system and a 5G core network with minimum impact to the user experience (e.g. QoS, </w:t>
      </w:r>
      <w:proofErr w:type="spellStart"/>
      <w:r>
        <w:t>QoE</w:t>
      </w:r>
      <w:proofErr w:type="spellEnd"/>
      <w:r>
        <w:t>).</w:t>
      </w:r>
    </w:p>
    <w:p w14:paraId="4064FA38" w14:textId="54D36142" w:rsidR="002A2A05" w:rsidRDefault="002A2A05" w:rsidP="002A2A05">
      <w:pPr>
        <w:spacing w:after="0"/>
        <w:rPr>
          <w:ins w:id="13" w:author="JESUS MARIA MARTIN GARCIA" w:date="2025-05-22T05:56:00Z"/>
          <w:noProof/>
        </w:rPr>
      </w:pPr>
      <w:ins w:id="14" w:author="JESUS MARIA MARTIN GARCIA" w:date="2025-05-10T00:38:00Z">
        <w:r w:rsidRPr="00E102C4">
          <w:rPr>
            <w:noProof/>
            <w:highlight w:val="yellow"/>
            <w:rPrChange w:id="15" w:author="JESUS MARIA MARTIN GARCIA" w:date="2025-05-23T01:25:00Z">
              <w:rPr>
                <w:noProof/>
              </w:rPr>
            </w:rPrChange>
          </w:rPr>
          <w:t>6G System shall support session continuity for all the access technologies provided by 4G</w:t>
        </w:r>
        <w:bookmarkStart w:id="16" w:name="_Hlk198606767"/>
        <w:r w:rsidRPr="00E102C4">
          <w:rPr>
            <w:noProof/>
            <w:highlight w:val="yellow"/>
            <w:rPrChange w:id="17" w:author="JESUS MARIA MARTIN GARCIA" w:date="2025-05-23T01:25:00Z">
              <w:rPr>
                <w:noProof/>
              </w:rPr>
            </w:rPrChange>
          </w:rPr>
          <w:t>,</w:t>
        </w:r>
      </w:ins>
      <w:ins w:id="18" w:author="JESUS MARIA MARTIN GARCIA" w:date="2025-05-23T01:30:00Z">
        <w:r w:rsidR="009E3533">
          <w:rPr>
            <w:noProof/>
            <w:highlight w:val="yellow"/>
          </w:rPr>
          <w:t xml:space="preserve"> </w:t>
        </w:r>
      </w:ins>
      <w:ins w:id="19" w:author="JESUS MARIA MARTIN GARCIA" w:date="2025-05-23T01:25:00Z">
        <w:r w:rsidR="00E102C4">
          <w:rPr>
            <w:noProof/>
            <w:highlight w:val="yellow"/>
          </w:rPr>
          <w:t>and</w:t>
        </w:r>
      </w:ins>
      <w:ins w:id="20" w:author="JESUS MARIA MARTIN GARCIA" w:date="2025-05-10T00:38:00Z">
        <w:r w:rsidRPr="00E102C4">
          <w:rPr>
            <w:noProof/>
            <w:highlight w:val="yellow"/>
            <w:rPrChange w:id="21" w:author="JESUS MARIA MARTIN GARCIA" w:date="2025-05-23T01:25:00Z">
              <w:rPr>
                <w:noProof/>
              </w:rPr>
            </w:rPrChange>
          </w:rPr>
          <w:t xml:space="preserve"> 6G</w:t>
        </w:r>
      </w:ins>
      <w:bookmarkStart w:id="22" w:name="_Hlk198601905"/>
      <w:bookmarkEnd w:id="16"/>
    </w:p>
    <w:p w14:paraId="073BF9FE" w14:textId="77777777" w:rsidR="0013622C" w:rsidRPr="0013622C" w:rsidRDefault="0013622C">
      <w:pPr>
        <w:spacing w:after="0"/>
        <w:rPr>
          <w:ins w:id="23" w:author="JESUS MARIA MARTIN GARCIA" w:date="2025-05-22T05:56:00Z"/>
          <w:highlight w:val="yellow"/>
          <w:rPrChange w:id="24" w:author="JESUS MARIA MARTIN GARCIA" w:date="2025-05-22T05:58:00Z">
            <w:rPr>
              <w:ins w:id="25" w:author="JESUS MARIA MARTIN GARCIA" w:date="2025-05-22T05:56:00Z"/>
            </w:rPr>
          </w:rPrChange>
        </w:rPr>
        <w:pPrChange w:id="26" w:author="JESUS MARIA MARTIN GARCIA" w:date="2025-05-22T05:56:00Z">
          <w:pPr/>
        </w:pPrChange>
      </w:pPr>
      <w:ins w:id="27" w:author="JESUS MARIA MARTIN GARCIA" w:date="2025-05-22T05:56:00Z">
        <w:r w:rsidRPr="0013622C">
          <w:rPr>
            <w:highlight w:val="yellow"/>
            <w:rPrChange w:id="28" w:author="JESUS MARIA MARTIN GARCIA" w:date="2025-05-22T05:58:00Z">
              <w:rPr/>
            </w:rPrChange>
          </w:rPr>
          <w:t xml:space="preserve">Subject to operator’s policy, the 6G system shall support mobility between the core network of the 6G system and EPC with minimum impact to the user experience (e.g. QoS, </w:t>
        </w:r>
        <w:proofErr w:type="spellStart"/>
        <w:r w:rsidRPr="0013622C">
          <w:rPr>
            <w:highlight w:val="yellow"/>
            <w:rPrChange w:id="29" w:author="JESUS MARIA MARTIN GARCIA" w:date="2025-05-22T05:58:00Z">
              <w:rPr/>
            </w:rPrChange>
          </w:rPr>
          <w:t>QoE</w:t>
        </w:r>
        <w:proofErr w:type="spellEnd"/>
        <w:r w:rsidRPr="0013622C">
          <w:rPr>
            <w:highlight w:val="yellow"/>
            <w:rPrChange w:id="30" w:author="JESUS MARIA MARTIN GARCIA" w:date="2025-05-22T05:58:00Z">
              <w:rPr/>
            </w:rPrChange>
          </w:rPr>
          <w:t>).</w:t>
        </w:r>
      </w:ins>
    </w:p>
    <w:p w14:paraId="560C7C76" w14:textId="77777777" w:rsidR="00C62440" w:rsidRPr="0013622C" w:rsidRDefault="00C62440">
      <w:pPr>
        <w:pStyle w:val="EditorsNote"/>
        <w:spacing w:after="0"/>
        <w:ind w:left="284" w:firstLine="0"/>
        <w:rPr>
          <w:ins w:id="31" w:author="JESUS MARIA MARTIN GARCIA" w:date="2025-05-20T04:06:00Z"/>
          <w:highlight w:val="yellow"/>
          <w:rPrChange w:id="32" w:author="JESUS MARIA MARTIN GARCIA" w:date="2025-05-22T05:58:00Z">
            <w:rPr>
              <w:ins w:id="33" w:author="JESUS MARIA MARTIN GARCIA" w:date="2025-05-20T04:06:00Z"/>
            </w:rPr>
          </w:rPrChange>
        </w:rPr>
        <w:pPrChange w:id="34" w:author="JESUS MARIA MARTIN GARCIA" w:date="2025-05-20T04:07:00Z">
          <w:pPr>
            <w:pStyle w:val="EditorsNote"/>
            <w:ind w:left="284" w:firstLine="0"/>
          </w:pPr>
        </w:pPrChange>
      </w:pPr>
      <w:ins w:id="35" w:author="JESUS MARIA MARTIN GARCIA" w:date="2025-05-20T04:06:00Z">
        <w:r w:rsidRPr="0013622C">
          <w:rPr>
            <w:highlight w:val="yellow"/>
            <w:rPrChange w:id="36" w:author="JESUS MARIA MARTIN GARCIA" w:date="2025-05-22T05:58:00Z">
              <w:rPr/>
            </w:rPrChange>
          </w:rPr>
          <w:t xml:space="preserve">Editor’s note: </w:t>
        </w:r>
        <w:r w:rsidRPr="0013622C">
          <w:rPr>
            <w:highlight w:val="yellow"/>
            <w:lang w:val="en-US"/>
            <w:rPrChange w:id="37" w:author="JESUS MARIA MARTIN GARCIA" w:date="2025-05-22T05:58:00Z">
              <w:rPr>
                <w:lang w:val="en-US"/>
              </w:rPr>
            </w:rPrChange>
          </w:rPr>
          <w:t>This requirement is FFS</w:t>
        </w:r>
      </w:ins>
    </w:p>
    <w:p w14:paraId="035C7660" w14:textId="34777127" w:rsidR="00C62440" w:rsidRDefault="00C62440">
      <w:pPr>
        <w:pStyle w:val="EditorsNote"/>
        <w:spacing w:after="0"/>
        <w:ind w:left="284" w:firstLine="0"/>
        <w:rPr>
          <w:ins w:id="38" w:author="JESUS MARIA MARTIN GARCIA" w:date="2025-05-20T04:06:00Z"/>
        </w:rPr>
        <w:pPrChange w:id="39" w:author="JESUS MARIA MARTIN GARCIA" w:date="2025-05-20T04:07:00Z">
          <w:pPr>
            <w:pStyle w:val="EditorsNote"/>
            <w:ind w:left="284" w:firstLine="0"/>
          </w:pPr>
        </w:pPrChange>
      </w:pPr>
      <w:ins w:id="40" w:author="JESUS MARIA MARTIN GARCIA" w:date="2025-05-20T04:06:00Z">
        <w:r w:rsidRPr="0013622C">
          <w:rPr>
            <w:highlight w:val="yellow"/>
            <w:rPrChange w:id="41" w:author="JESUS MARIA MARTIN GARCIA" w:date="2025-05-22T05:58:00Z">
              <w:rPr/>
            </w:rPrChange>
          </w:rPr>
          <w:t xml:space="preserve">NOTE: </w:t>
        </w:r>
      </w:ins>
      <w:ins w:id="42" w:author="JESUS MARIA MARTIN GARCIA" w:date="2025-05-22T05:54:00Z">
        <w:r w:rsidR="0013622C" w:rsidRPr="0013622C">
          <w:rPr>
            <w:highlight w:val="yellow"/>
            <w:rPrChange w:id="43" w:author="JESUS MARIA MARTIN GARCIA" w:date="2025-05-22T05:58:00Z">
              <w:rPr/>
            </w:rPrChange>
          </w:rPr>
          <w:t>This requirement has no impacts in the EPC</w:t>
        </w:r>
      </w:ins>
      <w:ins w:id="44" w:author="JESUS MARIA MARTIN GARCIA" w:date="2025-05-22T05:55:00Z">
        <w:r w:rsidR="0013622C" w:rsidRPr="0013622C">
          <w:rPr>
            <w:highlight w:val="yellow"/>
            <w:rPrChange w:id="45" w:author="JESUS MARIA MARTIN GARCIA" w:date="2025-05-22T05:58:00Z">
              <w:rPr/>
            </w:rPrChange>
          </w:rPr>
          <w:t>.</w:t>
        </w:r>
      </w:ins>
    </w:p>
    <w:p w14:paraId="72CDFCB6" w14:textId="77777777" w:rsidR="00C62440" w:rsidRDefault="00C62440" w:rsidP="004B4DCD">
      <w:pPr>
        <w:pStyle w:val="EditorsNote"/>
      </w:pPr>
    </w:p>
    <w:p w14:paraId="6BA08267" w14:textId="753AFB77" w:rsidR="004B4DCD" w:rsidRPr="00940753" w:rsidRDefault="004B4DCD" w:rsidP="004B4DCD">
      <w:pPr>
        <w:pStyle w:val="EditorsNote"/>
        <w:rPr>
          <w:strike/>
        </w:rPr>
      </w:pPr>
      <w:r w:rsidRPr="0038488D">
        <w:t>Editor’s note: other inter-system requirements (e.g. between 6G and 4G), or exclusions, are FFS</w:t>
      </w:r>
      <w:r w:rsidRPr="0038488D">
        <w:rPr>
          <w:strike/>
        </w:rPr>
        <w:t>.</w:t>
      </w:r>
    </w:p>
    <w:p w14:paraId="07B79EFC" w14:textId="77777777" w:rsidR="004B4DCD" w:rsidRDefault="004B4DCD" w:rsidP="004B4DCD">
      <w:r>
        <w:t>Requirements in [14] clause 5.1.2.2, related to inter-RAT capabilities not to be supported by 5GS, apply similarly to 6GS with the following modification:</w:t>
      </w:r>
    </w:p>
    <w:p w14:paraId="2A5ADCE0" w14:textId="77777777" w:rsidR="004B4DCD" w:rsidRDefault="004B4DCD" w:rsidP="004B4DCD">
      <w:pPr>
        <w:pStyle w:val="B1"/>
      </w:pPr>
      <w:r>
        <w:t>-</w:t>
      </w:r>
      <w:r>
        <w:tab/>
        <w:t>voice service continuity from the radio access network of the 6G system to UTRAN CS shall not be supported.</w:t>
      </w:r>
    </w:p>
    <w:p w14:paraId="7AD8411B" w14:textId="77777777" w:rsidR="004B4DCD" w:rsidRPr="007B1A94" w:rsidRDefault="004B4DCD" w:rsidP="004B4DCD">
      <w:pPr>
        <w:pStyle w:val="NO"/>
      </w:pPr>
      <w:r w:rsidRPr="007B1A94">
        <w:lastRenderedPageBreak/>
        <w:t>NOTE:  Terms referring to 5G (e.g., “the 5G system”, “NG RAN”) should be implicitly replaced by the corresponding terms for 6G (e.g., “6G system”, “radio access network of the 6G system”) in those requirements.</w:t>
      </w:r>
    </w:p>
    <w:p w14:paraId="7CE409BD" w14:textId="77777777" w:rsidR="004B4DCD" w:rsidRPr="002A2A05" w:rsidRDefault="004B4DCD" w:rsidP="004B4DCD">
      <w:pPr>
        <w:pStyle w:val="EditorsNote"/>
        <w:ind w:left="0" w:firstLine="0"/>
      </w:pPr>
    </w:p>
    <w:bookmarkEnd w:id="22"/>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58F00" w14:textId="77777777" w:rsidR="00D8408B" w:rsidRDefault="00D8408B">
      <w:r>
        <w:separator/>
      </w:r>
    </w:p>
  </w:endnote>
  <w:endnote w:type="continuationSeparator" w:id="0">
    <w:p w14:paraId="2F6280F0" w14:textId="77777777" w:rsidR="00D8408B" w:rsidRDefault="00D8408B">
      <w:r>
        <w:continuationSeparator/>
      </w:r>
    </w:p>
  </w:endnote>
  <w:endnote w:type="continuationNotice" w:id="1">
    <w:p w14:paraId="250B6938" w14:textId="77777777" w:rsidR="00D8408B" w:rsidRDefault="00D84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A027" w14:textId="7C24F57B" w:rsidR="0073743B" w:rsidRDefault="0073743B">
    <w:pPr>
      <w:pStyle w:val="Piedepgina"/>
    </w:pPr>
    <w:r>
      <mc:AlternateContent>
        <mc:Choice Requires="wps">
          <w:drawing>
            <wp:anchor distT="0" distB="0" distL="0" distR="0" simplePos="0" relativeHeight="251659264" behindDoc="0" locked="0" layoutInCell="1" allowOverlap="1" wp14:anchorId="30EA71E9" wp14:editId="6784B804">
              <wp:simplePos x="635" y="635"/>
              <wp:positionH relativeFrom="page">
                <wp:align>left</wp:align>
              </wp:positionH>
              <wp:positionV relativeFrom="page">
                <wp:align>bottom</wp:align>
              </wp:positionV>
              <wp:extent cx="3051175" cy="394970"/>
              <wp:effectExtent l="0" t="0" r="15875" b="0"/>
              <wp:wrapNone/>
              <wp:docPr id="1638116091"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EA71E9"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left:0;text-align:left;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fill o:detectmouseclick="t"/>
              <v:textbox style="mso-fit-shape-to-text:t" inset="20pt,0,0,15pt">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ED79BCD" w:rsidR="00597B11" w:rsidRDefault="0073743B">
    <w:pPr>
      <w:pStyle w:val="Piedepgina"/>
    </w:pPr>
    <w:r>
      <mc:AlternateContent>
        <mc:Choice Requires="wps">
          <w:drawing>
            <wp:anchor distT="0" distB="0" distL="0" distR="0" simplePos="0" relativeHeight="251660288" behindDoc="0" locked="0" layoutInCell="1" allowOverlap="1" wp14:anchorId="30810CC5" wp14:editId="3E630349">
              <wp:simplePos x="635" y="635"/>
              <wp:positionH relativeFrom="page">
                <wp:align>left</wp:align>
              </wp:positionH>
              <wp:positionV relativeFrom="page">
                <wp:align>bottom</wp:align>
              </wp:positionV>
              <wp:extent cx="3051175" cy="394970"/>
              <wp:effectExtent l="0" t="0" r="15875" b="0"/>
              <wp:wrapNone/>
              <wp:docPr id="2044895213" name="Cuadro de texto 3"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810CC5" id="_x0000_t202" coordsize="21600,21600" o:spt="202" path="m,l,21600r21600,l21600,xe">
              <v:stroke joinstyle="miter"/>
              <v:path gradientshapeok="t" o:connecttype="rect"/>
            </v:shapetype>
            <v:shape id="Cuadro de texto 3" o:spid="_x0000_s1027" type="#_x0000_t202" alt="***Este documento está clasificado como PUBLICO por TELEFÓNICA.&#10;***This document is classified as PUBLIC by TELEFÓNICA." style="position:absolute;left:0;text-align:left;margin-left:0;margin-top:0;width:240.25pt;height:31.1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" filled="f" stroked="f">
              <v:fill o:detectmouseclick="t"/>
              <v:textbox style="mso-fit-shape-to-text:t" inset="20pt,0,0,15pt">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6D71" w14:textId="4933ADF1" w:rsidR="0073743B" w:rsidRDefault="0073743B">
    <w:pPr>
      <w:pStyle w:val="Piedepgina"/>
    </w:pPr>
    <w:r>
      <mc:AlternateContent>
        <mc:Choice Requires="wps">
          <w:drawing>
            <wp:anchor distT="0" distB="0" distL="0" distR="0" simplePos="0" relativeHeight="251658240" behindDoc="0" locked="0" layoutInCell="1" allowOverlap="1" wp14:anchorId="5EA4DF26" wp14:editId="770FD3CA">
              <wp:simplePos x="635" y="635"/>
              <wp:positionH relativeFrom="page">
                <wp:align>left</wp:align>
              </wp:positionH>
              <wp:positionV relativeFrom="page">
                <wp:align>bottom</wp:align>
              </wp:positionV>
              <wp:extent cx="3051175" cy="394970"/>
              <wp:effectExtent l="0" t="0" r="15875" b="0"/>
              <wp:wrapNone/>
              <wp:docPr id="1482864290" name="Cuadro de texto 1"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A4DF26" id="_x0000_t202" coordsize="21600,21600" o:spt="202" path="m,l,21600r21600,l21600,xe">
              <v:stroke joinstyle="miter"/>
              <v:path gradientshapeok="t" o:connecttype="rect"/>
            </v:shapetype>
            <v:shape id="Cuadro de texto 1" o:spid="_x0000_s1028" type="#_x0000_t202" alt="***Este documento está clasificado como PUBLICO por TELEFÓNICA.&#10;***This document is classified as PUBLIC by TELEFÓNICA." style="position:absolute;left:0;text-align:left;margin-left:0;margin-top:0;width:240.25pt;height:31.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" filled="f" stroked="f">
              <v:fill o:detectmouseclick="t"/>
              <v:textbox style="mso-fit-shape-to-text:t" inset="20pt,0,0,15pt">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7A295" w14:textId="77777777" w:rsidR="00D8408B" w:rsidRDefault="00D8408B">
      <w:r>
        <w:separator/>
      </w:r>
    </w:p>
  </w:footnote>
  <w:footnote w:type="continuationSeparator" w:id="0">
    <w:p w14:paraId="27DF809E" w14:textId="77777777" w:rsidR="00D8408B" w:rsidRDefault="00D8408B">
      <w:r>
        <w:continuationSeparator/>
      </w:r>
    </w:p>
  </w:footnote>
  <w:footnote w:type="continuationNotice" w:id="1">
    <w:p w14:paraId="2F588F43" w14:textId="77777777" w:rsidR="00D8408B" w:rsidRDefault="00D840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aconnme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aconnme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aconnmeros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aconnmeros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aconvietas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aconvietas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aconvietas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aconvietas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aconnmeros"/>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aconvietas"/>
      <w:lvlText w:val=""/>
      <w:lvlJc w:val="left"/>
      <w:pPr>
        <w:tabs>
          <w:tab w:val="left" w:pos="360"/>
        </w:tabs>
        <w:ind w:left="360" w:hanging="360"/>
      </w:pPr>
      <w:rPr>
        <w:rFonts w:ascii="Symbol" w:hAnsi="Symbol" w:hint="default"/>
      </w:rPr>
    </w:lvl>
  </w:abstractNum>
  <w:abstractNum w:abstractNumId="10" w15:restartNumberingAfterBreak="0">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256863162">
    <w:abstractNumId w:val="11"/>
  </w:num>
  <w:num w:numId="12" w16cid:durableId="339896069">
    <w:abstractNumId w:val="12"/>
  </w:num>
  <w:num w:numId="13" w16cid:durableId="127737419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260AF"/>
    <w:rsid w:val="00033397"/>
    <w:rsid w:val="00040095"/>
    <w:rsid w:val="00040150"/>
    <w:rsid w:val="00051834"/>
    <w:rsid w:val="00051B6D"/>
    <w:rsid w:val="00054A22"/>
    <w:rsid w:val="00062023"/>
    <w:rsid w:val="000655A6"/>
    <w:rsid w:val="0007202F"/>
    <w:rsid w:val="0007219F"/>
    <w:rsid w:val="00076D51"/>
    <w:rsid w:val="000779BE"/>
    <w:rsid w:val="00080512"/>
    <w:rsid w:val="00085ED7"/>
    <w:rsid w:val="0009108F"/>
    <w:rsid w:val="000A1A40"/>
    <w:rsid w:val="000A4E62"/>
    <w:rsid w:val="000C47C3"/>
    <w:rsid w:val="000D58AB"/>
    <w:rsid w:val="000E024A"/>
    <w:rsid w:val="000F3188"/>
    <w:rsid w:val="00104038"/>
    <w:rsid w:val="00114E2D"/>
    <w:rsid w:val="00133525"/>
    <w:rsid w:val="0013622C"/>
    <w:rsid w:val="00150B36"/>
    <w:rsid w:val="00170BC1"/>
    <w:rsid w:val="001872E8"/>
    <w:rsid w:val="001A4C42"/>
    <w:rsid w:val="001A7420"/>
    <w:rsid w:val="001B6637"/>
    <w:rsid w:val="001C21C3"/>
    <w:rsid w:val="001C4139"/>
    <w:rsid w:val="001C494B"/>
    <w:rsid w:val="001D02C2"/>
    <w:rsid w:val="001F0C1D"/>
    <w:rsid w:val="001F1132"/>
    <w:rsid w:val="001F168B"/>
    <w:rsid w:val="00224099"/>
    <w:rsid w:val="002252E3"/>
    <w:rsid w:val="00225CE5"/>
    <w:rsid w:val="002347A2"/>
    <w:rsid w:val="002455B2"/>
    <w:rsid w:val="00250AFB"/>
    <w:rsid w:val="002675F0"/>
    <w:rsid w:val="002717D6"/>
    <w:rsid w:val="002760EE"/>
    <w:rsid w:val="0028409F"/>
    <w:rsid w:val="00290466"/>
    <w:rsid w:val="00292745"/>
    <w:rsid w:val="002A2A05"/>
    <w:rsid w:val="002A2D16"/>
    <w:rsid w:val="002B6339"/>
    <w:rsid w:val="002D2E1A"/>
    <w:rsid w:val="002E00EE"/>
    <w:rsid w:val="00301600"/>
    <w:rsid w:val="00302A9D"/>
    <w:rsid w:val="003158E0"/>
    <w:rsid w:val="003172DC"/>
    <w:rsid w:val="0032319F"/>
    <w:rsid w:val="00331D08"/>
    <w:rsid w:val="00342C92"/>
    <w:rsid w:val="0035462D"/>
    <w:rsid w:val="00356555"/>
    <w:rsid w:val="003765B8"/>
    <w:rsid w:val="00377D05"/>
    <w:rsid w:val="0039171D"/>
    <w:rsid w:val="003A1978"/>
    <w:rsid w:val="003B27E1"/>
    <w:rsid w:val="003B2E54"/>
    <w:rsid w:val="003B3E89"/>
    <w:rsid w:val="003B562C"/>
    <w:rsid w:val="003C1302"/>
    <w:rsid w:val="003C3320"/>
    <w:rsid w:val="003C3971"/>
    <w:rsid w:val="003C76A4"/>
    <w:rsid w:val="003E5BAB"/>
    <w:rsid w:val="003F109D"/>
    <w:rsid w:val="00403536"/>
    <w:rsid w:val="00423334"/>
    <w:rsid w:val="004345EC"/>
    <w:rsid w:val="004368E2"/>
    <w:rsid w:val="00437FD8"/>
    <w:rsid w:val="004600FE"/>
    <w:rsid w:val="00465515"/>
    <w:rsid w:val="0049751D"/>
    <w:rsid w:val="004B19E8"/>
    <w:rsid w:val="004B4DCD"/>
    <w:rsid w:val="004C30AC"/>
    <w:rsid w:val="004D3578"/>
    <w:rsid w:val="004D67FD"/>
    <w:rsid w:val="004E213A"/>
    <w:rsid w:val="004F0988"/>
    <w:rsid w:val="004F3340"/>
    <w:rsid w:val="0051473B"/>
    <w:rsid w:val="00523AA1"/>
    <w:rsid w:val="00525D8F"/>
    <w:rsid w:val="0053388B"/>
    <w:rsid w:val="00535773"/>
    <w:rsid w:val="00543E6C"/>
    <w:rsid w:val="0055486F"/>
    <w:rsid w:val="00565087"/>
    <w:rsid w:val="005661FA"/>
    <w:rsid w:val="00577398"/>
    <w:rsid w:val="00583513"/>
    <w:rsid w:val="00597B11"/>
    <w:rsid w:val="005B2A28"/>
    <w:rsid w:val="005D0C4C"/>
    <w:rsid w:val="005D2E01"/>
    <w:rsid w:val="005D7526"/>
    <w:rsid w:val="005E4BB2"/>
    <w:rsid w:val="005F1B4E"/>
    <w:rsid w:val="005F41A3"/>
    <w:rsid w:val="005F5580"/>
    <w:rsid w:val="005F788A"/>
    <w:rsid w:val="00602AEA"/>
    <w:rsid w:val="00614FDF"/>
    <w:rsid w:val="00625E78"/>
    <w:rsid w:val="00625F0C"/>
    <w:rsid w:val="0063543D"/>
    <w:rsid w:val="00635B68"/>
    <w:rsid w:val="00647114"/>
    <w:rsid w:val="00664EFB"/>
    <w:rsid w:val="0067149D"/>
    <w:rsid w:val="00687DC4"/>
    <w:rsid w:val="006912E9"/>
    <w:rsid w:val="00693BAF"/>
    <w:rsid w:val="006A323F"/>
    <w:rsid w:val="006A4781"/>
    <w:rsid w:val="006B30D0"/>
    <w:rsid w:val="006C3D95"/>
    <w:rsid w:val="006C510E"/>
    <w:rsid w:val="006E0932"/>
    <w:rsid w:val="006E129A"/>
    <w:rsid w:val="006E5C86"/>
    <w:rsid w:val="006F2A36"/>
    <w:rsid w:val="00701116"/>
    <w:rsid w:val="0071174C"/>
    <w:rsid w:val="00713C44"/>
    <w:rsid w:val="00734A5B"/>
    <w:rsid w:val="0073743B"/>
    <w:rsid w:val="007375E4"/>
    <w:rsid w:val="0074026F"/>
    <w:rsid w:val="007429F6"/>
    <w:rsid w:val="00744E76"/>
    <w:rsid w:val="00752E4B"/>
    <w:rsid w:val="00762C57"/>
    <w:rsid w:val="007640A5"/>
    <w:rsid w:val="00765EA3"/>
    <w:rsid w:val="00771471"/>
    <w:rsid w:val="007747F4"/>
    <w:rsid w:val="00774DA4"/>
    <w:rsid w:val="007751E7"/>
    <w:rsid w:val="00781F0F"/>
    <w:rsid w:val="00783D2B"/>
    <w:rsid w:val="00792528"/>
    <w:rsid w:val="007A6C4E"/>
    <w:rsid w:val="007B42DA"/>
    <w:rsid w:val="007B600E"/>
    <w:rsid w:val="007C750B"/>
    <w:rsid w:val="007D24FE"/>
    <w:rsid w:val="007E186E"/>
    <w:rsid w:val="007F0F4A"/>
    <w:rsid w:val="007F71AC"/>
    <w:rsid w:val="008028A4"/>
    <w:rsid w:val="008217A3"/>
    <w:rsid w:val="00830747"/>
    <w:rsid w:val="008359CD"/>
    <w:rsid w:val="008464FC"/>
    <w:rsid w:val="0086390D"/>
    <w:rsid w:val="00867750"/>
    <w:rsid w:val="00872B62"/>
    <w:rsid w:val="008768CA"/>
    <w:rsid w:val="00881287"/>
    <w:rsid w:val="0089551F"/>
    <w:rsid w:val="008A22C9"/>
    <w:rsid w:val="008C384C"/>
    <w:rsid w:val="008C762E"/>
    <w:rsid w:val="008D05CF"/>
    <w:rsid w:val="008D4BD9"/>
    <w:rsid w:val="008E2D68"/>
    <w:rsid w:val="008E6756"/>
    <w:rsid w:val="0090271F"/>
    <w:rsid w:val="00902E23"/>
    <w:rsid w:val="009114D7"/>
    <w:rsid w:val="00911F44"/>
    <w:rsid w:val="0091348E"/>
    <w:rsid w:val="00917CCB"/>
    <w:rsid w:val="009309FB"/>
    <w:rsid w:val="0093354D"/>
    <w:rsid w:val="00933FB0"/>
    <w:rsid w:val="00942EC2"/>
    <w:rsid w:val="009543C9"/>
    <w:rsid w:val="00954F25"/>
    <w:rsid w:val="0095596A"/>
    <w:rsid w:val="00976FA8"/>
    <w:rsid w:val="009A0A85"/>
    <w:rsid w:val="009A7D9C"/>
    <w:rsid w:val="009B1E2C"/>
    <w:rsid w:val="009B72A1"/>
    <w:rsid w:val="009C2986"/>
    <w:rsid w:val="009E2287"/>
    <w:rsid w:val="009E3533"/>
    <w:rsid w:val="009E4A73"/>
    <w:rsid w:val="009E73FB"/>
    <w:rsid w:val="009F37B7"/>
    <w:rsid w:val="00A0304E"/>
    <w:rsid w:val="00A10F02"/>
    <w:rsid w:val="00A164B4"/>
    <w:rsid w:val="00A253BD"/>
    <w:rsid w:val="00A25C6E"/>
    <w:rsid w:val="00A26956"/>
    <w:rsid w:val="00A27486"/>
    <w:rsid w:val="00A53724"/>
    <w:rsid w:val="00A56066"/>
    <w:rsid w:val="00A57AEF"/>
    <w:rsid w:val="00A6578C"/>
    <w:rsid w:val="00A73129"/>
    <w:rsid w:val="00A761AF"/>
    <w:rsid w:val="00A763D1"/>
    <w:rsid w:val="00A82346"/>
    <w:rsid w:val="00A86123"/>
    <w:rsid w:val="00A9170C"/>
    <w:rsid w:val="00A92BA1"/>
    <w:rsid w:val="00A95A32"/>
    <w:rsid w:val="00AA11D1"/>
    <w:rsid w:val="00AB4A5D"/>
    <w:rsid w:val="00AB62E5"/>
    <w:rsid w:val="00AC6BC6"/>
    <w:rsid w:val="00AE65E2"/>
    <w:rsid w:val="00AF1460"/>
    <w:rsid w:val="00AF4451"/>
    <w:rsid w:val="00B04E94"/>
    <w:rsid w:val="00B12836"/>
    <w:rsid w:val="00B12BA0"/>
    <w:rsid w:val="00B15449"/>
    <w:rsid w:val="00B157E0"/>
    <w:rsid w:val="00B165CC"/>
    <w:rsid w:val="00B22974"/>
    <w:rsid w:val="00B4624D"/>
    <w:rsid w:val="00B56145"/>
    <w:rsid w:val="00B727EB"/>
    <w:rsid w:val="00B767DB"/>
    <w:rsid w:val="00B878C1"/>
    <w:rsid w:val="00B93086"/>
    <w:rsid w:val="00B945E0"/>
    <w:rsid w:val="00BA19ED"/>
    <w:rsid w:val="00BA4B8D"/>
    <w:rsid w:val="00BA625B"/>
    <w:rsid w:val="00BB3612"/>
    <w:rsid w:val="00BC0F7D"/>
    <w:rsid w:val="00BC5ACA"/>
    <w:rsid w:val="00BD150B"/>
    <w:rsid w:val="00BD7D31"/>
    <w:rsid w:val="00BE3255"/>
    <w:rsid w:val="00BE7BF9"/>
    <w:rsid w:val="00BF128E"/>
    <w:rsid w:val="00BF181F"/>
    <w:rsid w:val="00BF5C08"/>
    <w:rsid w:val="00C07354"/>
    <w:rsid w:val="00C074DD"/>
    <w:rsid w:val="00C07917"/>
    <w:rsid w:val="00C129A9"/>
    <w:rsid w:val="00C13538"/>
    <w:rsid w:val="00C1496A"/>
    <w:rsid w:val="00C17835"/>
    <w:rsid w:val="00C253C6"/>
    <w:rsid w:val="00C266CC"/>
    <w:rsid w:val="00C33079"/>
    <w:rsid w:val="00C40C2C"/>
    <w:rsid w:val="00C41EFD"/>
    <w:rsid w:val="00C43185"/>
    <w:rsid w:val="00C44EFE"/>
    <w:rsid w:val="00C45231"/>
    <w:rsid w:val="00C53598"/>
    <w:rsid w:val="00C551FF"/>
    <w:rsid w:val="00C62440"/>
    <w:rsid w:val="00C72833"/>
    <w:rsid w:val="00C80F1D"/>
    <w:rsid w:val="00C91962"/>
    <w:rsid w:val="00C93F40"/>
    <w:rsid w:val="00C95F50"/>
    <w:rsid w:val="00CA1EE7"/>
    <w:rsid w:val="00CA3D0C"/>
    <w:rsid w:val="00CC02CF"/>
    <w:rsid w:val="00CC2B29"/>
    <w:rsid w:val="00CC5B19"/>
    <w:rsid w:val="00CD7299"/>
    <w:rsid w:val="00D009BC"/>
    <w:rsid w:val="00D01D35"/>
    <w:rsid w:val="00D12CC7"/>
    <w:rsid w:val="00D13E18"/>
    <w:rsid w:val="00D14553"/>
    <w:rsid w:val="00D25D20"/>
    <w:rsid w:val="00D34A30"/>
    <w:rsid w:val="00D56569"/>
    <w:rsid w:val="00D57972"/>
    <w:rsid w:val="00D609F0"/>
    <w:rsid w:val="00D675A9"/>
    <w:rsid w:val="00D71261"/>
    <w:rsid w:val="00D738D6"/>
    <w:rsid w:val="00D73B6E"/>
    <w:rsid w:val="00D75494"/>
    <w:rsid w:val="00D755EB"/>
    <w:rsid w:val="00D76048"/>
    <w:rsid w:val="00D76A3F"/>
    <w:rsid w:val="00D82E6F"/>
    <w:rsid w:val="00D8408B"/>
    <w:rsid w:val="00D85713"/>
    <w:rsid w:val="00D87E00"/>
    <w:rsid w:val="00D9134D"/>
    <w:rsid w:val="00DA7129"/>
    <w:rsid w:val="00DA7A03"/>
    <w:rsid w:val="00DB1818"/>
    <w:rsid w:val="00DC309B"/>
    <w:rsid w:val="00DC4DA2"/>
    <w:rsid w:val="00DD4A9B"/>
    <w:rsid w:val="00DD4C17"/>
    <w:rsid w:val="00DD74A5"/>
    <w:rsid w:val="00DF2B1F"/>
    <w:rsid w:val="00DF62CD"/>
    <w:rsid w:val="00E04FE8"/>
    <w:rsid w:val="00E102C4"/>
    <w:rsid w:val="00E16509"/>
    <w:rsid w:val="00E279FC"/>
    <w:rsid w:val="00E3566A"/>
    <w:rsid w:val="00E411A5"/>
    <w:rsid w:val="00E44582"/>
    <w:rsid w:val="00E44863"/>
    <w:rsid w:val="00E47874"/>
    <w:rsid w:val="00E568CF"/>
    <w:rsid w:val="00E64F36"/>
    <w:rsid w:val="00E77645"/>
    <w:rsid w:val="00E96B54"/>
    <w:rsid w:val="00EA15B0"/>
    <w:rsid w:val="00EA5EA7"/>
    <w:rsid w:val="00EB7629"/>
    <w:rsid w:val="00EC4A25"/>
    <w:rsid w:val="00EC6060"/>
    <w:rsid w:val="00ED32B2"/>
    <w:rsid w:val="00ED52C5"/>
    <w:rsid w:val="00EF00F1"/>
    <w:rsid w:val="00EF608C"/>
    <w:rsid w:val="00F025A2"/>
    <w:rsid w:val="00F04712"/>
    <w:rsid w:val="00F13360"/>
    <w:rsid w:val="00F22EC7"/>
    <w:rsid w:val="00F23262"/>
    <w:rsid w:val="00F325C8"/>
    <w:rsid w:val="00F55780"/>
    <w:rsid w:val="00F653B8"/>
    <w:rsid w:val="00F6735E"/>
    <w:rsid w:val="00F837E8"/>
    <w:rsid w:val="00F9008D"/>
    <w:rsid w:val="00F9781D"/>
    <w:rsid w:val="00FA1266"/>
    <w:rsid w:val="00FB3280"/>
    <w:rsid w:val="00FB687A"/>
    <w:rsid w:val="00FB71DC"/>
    <w:rsid w:val="00FB7669"/>
    <w:rsid w:val="00FC1192"/>
    <w:rsid w:val="00FC13F8"/>
    <w:rsid w:val="00FD1CCE"/>
    <w:rsid w:val="00FD7006"/>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1D"/>
    <w:pPr>
      <w:spacing w:after="180"/>
    </w:pPr>
    <w:rPr>
      <w:lang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link w:val="Ttulo5Car"/>
    <w:qFormat/>
    <w:pPr>
      <w:ind w:left="1701" w:hanging="1701"/>
      <w:outlineLvl w:val="4"/>
    </w:pPr>
    <w:rPr>
      <w:sz w:val="22"/>
    </w:rPr>
  </w:style>
  <w:style w:type="paragraph" w:styleId="Ttulo6">
    <w:name w:val="heading 6"/>
    <w:basedOn w:val="H6"/>
    <w:next w:val="Normal"/>
    <w:link w:val="Ttulo6Car"/>
    <w:qFormat/>
    <w:pPr>
      <w:outlineLvl w:val="5"/>
    </w:pPr>
  </w:style>
  <w:style w:type="paragraph" w:styleId="Ttulo7">
    <w:name w:val="heading 7"/>
    <w:basedOn w:val="H6"/>
    <w:next w:val="Normal"/>
    <w:link w:val="Ttulo7Car"/>
    <w:qFormat/>
    <w:pPr>
      <w:outlineLvl w:val="6"/>
    </w:pPr>
  </w:style>
  <w:style w:type="paragraph" w:styleId="Ttulo8">
    <w:name w:val="heading 8"/>
    <w:basedOn w:val="Ttulo1"/>
    <w:next w:val="Normal"/>
    <w:link w:val="Ttulo8Car"/>
    <w:qFormat/>
    <w:pPr>
      <w:ind w:left="0" w:firstLine="0"/>
      <w:outlineLvl w:val="7"/>
    </w:pPr>
  </w:style>
  <w:style w:type="paragraph" w:styleId="Ttulo9">
    <w:name w:val="heading 9"/>
    <w:basedOn w:val="Ttulo8"/>
    <w:next w:val="Normal"/>
    <w:link w:val="Ttulo9Car"/>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pPr>
      <w:ind w:left="1418" w:hanging="1418"/>
    </w:pPr>
  </w:style>
  <w:style w:type="paragraph" w:styleId="TDC8">
    <w:name w:val="toc 8"/>
    <w:basedOn w:val="TDC1"/>
    <w:pPr>
      <w:spacing w:before="180"/>
      <w:ind w:left="2693" w:hanging="2693"/>
    </w:pPr>
    <w:rPr>
      <w:b/>
    </w:rPr>
  </w:style>
  <w:style w:type="paragraph" w:styleId="TD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link w:val="Encabezado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pPr>
      <w:ind w:left="1701" w:hanging="1701"/>
    </w:pPr>
  </w:style>
  <w:style w:type="paragraph" w:styleId="TDC4">
    <w:name w:val="toc 4"/>
    <w:basedOn w:val="TDC3"/>
    <w:pPr>
      <w:ind w:left="1418" w:hanging="1418"/>
    </w:pPr>
  </w:style>
  <w:style w:type="paragraph" w:styleId="TDC3">
    <w:name w:val="toc 3"/>
    <w:basedOn w:val="TDC2"/>
    <w:pPr>
      <w:ind w:left="1134" w:hanging="1134"/>
    </w:pPr>
  </w:style>
  <w:style w:type="paragraph" w:styleId="TDC2">
    <w:name w:val="toc 2"/>
    <w:basedOn w:val="TDC1"/>
    <w:pPr>
      <w:keepNext w:val="0"/>
      <w:spacing w:before="0"/>
      <w:ind w:left="851" w:hanging="851"/>
    </w:pPr>
    <w:rPr>
      <w:sz w:val="20"/>
    </w:rPr>
  </w:style>
  <w:style w:type="paragraph" w:styleId="Piedepgina">
    <w:name w:val="footer"/>
    <w:basedOn w:val="Encabezado"/>
    <w:link w:val="PiedepginaCar"/>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pPr>
      <w:ind w:left="1985" w:hanging="1985"/>
    </w:pPr>
  </w:style>
  <w:style w:type="paragraph" w:styleId="TDC7">
    <w:name w:val="toc 7"/>
    <w:basedOn w:val="TD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qFormat/>
    <w:rsid w:val="004F0988"/>
    <w:pPr>
      <w:spacing w:after="0"/>
    </w:pPr>
    <w:rPr>
      <w:rFonts w:ascii="Segoe UI" w:hAnsi="Segoe UI" w:cs="Segoe UI"/>
      <w:sz w:val="18"/>
      <w:szCs w:val="18"/>
    </w:rPr>
  </w:style>
  <w:style w:type="character" w:customStyle="1" w:styleId="TextodegloboCar">
    <w:name w:val="Texto de globo Car"/>
    <w:link w:val="Textodeglobo"/>
    <w:qFormat/>
    <w:rsid w:val="004F0988"/>
    <w:rPr>
      <w:rFonts w:ascii="Segoe UI" w:hAnsi="Segoe UI" w:cs="Segoe UI"/>
      <w:sz w:val="18"/>
      <w:szCs w:val="18"/>
      <w:lang w:eastAsia="en-US"/>
    </w:rPr>
  </w:style>
  <w:style w:type="table" w:styleId="Tablaconcuadrcula">
    <w:name w:val="Table Grid"/>
    <w:basedOn w:val="Tabla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qFormat/>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qFormat/>
    <w:rsid w:val="008D05CF"/>
    <w:rPr>
      <w:rFonts w:ascii="Arial" w:hAnsi="Arial"/>
      <w:sz w:val="32"/>
      <w:lang w:eastAsia="en-US"/>
    </w:rPr>
  </w:style>
  <w:style w:type="character" w:customStyle="1" w:styleId="Ttulo3Car">
    <w:name w:val="Título 3 Car"/>
    <w:link w:val="Ttulo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n">
    <w:name w:val="Revision"/>
    <w:hidden/>
    <w:uiPriority w:val="99"/>
    <w:semiHidden/>
    <w:rsid w:val="00FF59E5"/>
    <w:rPr>
      <w:lang w:eastAsia="en-US"/>
    </w:rPr>
  </w:style>
  <w:style w:type="paragraph" w:styleId="Prrafodelista">
    <w:name w:val="List Paragraph"/>
    <w:basedOn w:val="Normal"/>
    <w:link w:val="PrrafodelistaC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PrrafodelistaCar">
    <w:name w:val="Párrafo de lista Car"/>
    <w:link w:val="Prrafodelista"/>
    <w:uiPriority w:val="34"/>
    <w:qFormat/>
    <w:rsid w:val="005B2A28"/>
    <w:rPr>
      <w:rFonts w:eastAsia="Arial Unicode MS"/>
      <w:lang w:eastAsia="de-DE"/>
    </w:rPr>
  </w:style>
  <w:style w:type="character" w:customStyle="1" w:styleId="Ttulo1Car">
    <w:name w:val="Título 1 Car"/>
    <w:basedOn w:val="Fuentedeprrafopredeter"/>
    <w:link w:val="Ttulo1"/>
    <w:qFormat/>
    <w:rsid w:val="00FB3280"/>
    <w:rPr>
      <w:rFonts w:ascii="Arial" w:hAnsi="Arial"/>
      <w:sz w:val="36"/>
      <w:lang w:eastAsia="en-US"/>
    </w:rPr>
  </w:style>
  <w:style w:type="character" w:customStyle="1" w:styleId="Ttulo4Car">
    <w:name w:val="Título 4 Car"/>
    <w:basedOn w:val="Fuentedeprrafopredeter"/>
    <w:link w:val="Ttulo4"/>
    <w:rsid w:val="00FB3280"/>
    <w:rPr>
      <w:rFonts w:ascii="Arial" w:hAnsi="Arial"/>
      <w:sz w:val="24"/>
      <w:lang w:eastAsia="en-US"/>
    </w:rPr>
  </w:style>
  <w:style w:type="character" w:customStyle="1" w:styleId="Ttulo5Car">
    <w:name w:val="Título 5 Car"/>
    <w:basedOn w:val="Fuentedeprrafopredeter"/>
    <w:link w:val="Ttulo5"/>
    <w:rsid w:val="00FB3280"/>
    <w:rPr>
      <w:rFonts w:ascii="Arial" w:hAnsi="Arial"/>
      <w:sz w:val="22"/>
      <w:lang w:eastAsia="en-US"/>
    </w:rPr>
  </w:style>
  <w:style w:type="character" w:customStyle="1" w:styleId="Ttulo6Car">
    <w:name w:val="Título 6 Car"/>
    <w:basedOn w:val="Fuentedeprrafopredeter"/>
    <w:link w:val="Ttulo6"/>
    <w:rsid w:val="00FB3280"/>
    <w:rPr>
      <w:rFonts w:ascii="Arial" w:hAnsi="Arial"/>
      <w:lang w:eastAsia="en-US"/>
    </w:rPr>
  </w:style>
  <w:style w:type="character" w:customStyle="1" w:styleId="Ttulo7Car">
    <w:name w:val="Título 7 Car"/>
    <w:basedOn w:val="Fuentedeprrafopredeter"/>
    <w:link w:val="Ttulo7"/>
    <w:rsid w:val="00FB3280"/>
    <w:rPr>
      <w:rFonts w:ascii="Arial" w:hAnsi="Arial"/>
      <w:lang w:eastAsia="en-US"/>
    </w:rPr>
  </w:style>
  <w:style w:type="character" w:customStyle="1" w:styleId="Ttulo8Car">
    <w:name w:val="Título 8 Car"/>
    <w:basedOn w:val="Fuentedeprrafopredeter"/>
    <w:link w:val="Ttulo8"/>
    <w:rsid w:val="00FB3280"/>
    <w:rPr>
      <w:rFonts w:ascii="Arial" w:hAnsi="Arial"/>
      <w:sz w:val="36"/>
      <w:lang w:eastAsia="en-US"/>
    </w:rPr>
  </w:style>
  <w:style w:type="character" w:customStyle="1" w:styleId="Ttulo9Car">
    <w:name w:val="Título 9 Car"/>
    <w:basedOn w:val="Fuentedeprrafopredeter"/>
    <w:link w:val="Ttulo9"/>
    <w:rsid w:val="00FB3280"/>
    <w:rPr>
      <w:rFonts w:ascii="Arial" w:hAnsi="Arial"/>
      <w:sz w:val="36"/>
      <w:lang w:eastAsia="en-US"/>
    </w:rPr>
  </w:style>
  <w:style w:type="paragraph" w:styleId="Textomacro">
    <w:name w:val="macro"/>
    <w:link w:val="TextomacroC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xtomacroCar">
    <w:name w:val="Texto macro Car"/>
    <w:basedOn w:val="Fuentedeprrafopredeter"/>
    <w:link w:val="Textomacro"/>
    <w:qFormat/>
    <w:rsid w:val="00FB3280"/>
    <w:rPr>
      <w:rFonts w:ascii="Consolas" w:hAnsi="Consolas"/>
      <w:lang w:eastAsia="en-US"/>
    </w:rPr>
  </w:style>
  <w:style w:type="paragraph" w:styleId="Lista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aconnmeros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extoconsangra">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Encabezadodenota">
    <w:name w:val="Note Heading"/>
    <w:basedOn w:val="Normal"/>
    <w:next w:val="Normal"/>
    <w:link w:val="EncabezadodenotaCar"/>
    <w:qFormat/>
    <w:rsid w:val="00FB3280"/>
    <w:pPr>
      <w:overflowPunct w:val="0"/>
      <w:autoSpaceDE w:val="0"/>
      <w:autoSpaceDN w:val="0"/>
      <w:adjustRightInd w:val="0"/>
      <w:spacing w:after="0"/>
      <w:textAlignment w:val="baseline"/>
    </w:pPr>
    <w:rPr>
      <w:lang w:eastAsia="ja-JP"/>
    </w:rPr>
  </w:style>
  <w:style w:type="character" w:customStyle="1" w:styleId="EncabezadodenotaCar">
    <w:name w:val="Encabezado de nota Car"/>
    <w:basedOn w:val="Fuentedeprrafopredeter"/>
    <w:link w:val="Encabezadodenota"/>
    <w:qFormat/>
    <w:rsid w:val="00FB3280"/>
    <w:rPr>
      <w:lang w:eastAsia="ja-JP"/>
    </w:rPr>
  </w:style>
  <w:style w:type="paragraph" w:styleId="Listaconvietas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ndice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Firmadecorreoelectrnico">
    <w:name w:val="E-mail Signature"/>
    <w:basedOn w:val="Normal"/>
    <w:link w:val="FirmadecorreoelectrnicoCar"/>
    <w:qFormat/>
    <w:rsid w:val="00FB3280"/>
    <w:pPr>
      <w:overflowPunct w:val="0"/>
      <w:autoSpaceDE w:val="0"/>
      <w:autoSpaceDN w:val="0"/>
      <w:adjustRightInd w:val="0"/>
      <w:spacing w:after="0"/>
      <w:textAlignment w:val="baseline"/>
    </w:pPr>
    <w:rPr>
      <w:lang w:eastAsia="ja-JP"/>
    </w:rPr>
  </w:style>
  <w:style w:type="character" w:customStyle="1" w:styleId="FirmadecorreoelectrnicoCar">
    <w:name w:val="Firma de correo electrónico Car"/>
    <w:basedOn w:val="Fuentedeprrafopredeter"/>
    <w:link w:val="Firmadecorreoelectrnico"/>
    <w:qFormat/>
    <w:rsid w:val="00FB3280"/>
    <w:rPr>
      <w:lang w:eastAsia="ja-JP"/>
    </w:rPr>
  </w:style>
  <w:style w:type="paragraph" w:styleId="Listaconnmeros">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Sangranormal">
    <w:name w:val="Normal Indent"/>
    <w:basedOn w:val="Normal"/>
    <w:qFormat/>
    <w:rsid w:val="00FB3280"/>
    <w:pPr>
      <w:overflowPunct w:val="0"/>
      <w:autoSpaceDE w:val="0"/>
      <w:autoSpaceDN w:val="0"/>
      <w:adjustRightInd w:val="0"/>
      <w:ind w:left="720"/>
      <w:textAlignment w:val="baseline"/>
    </w:pPr>
    <w:rPr>
      <w:lang w:eastAsia="ja-JP"/>
    </w:rPr>
  </w:style>
  <w:style w:type="paragraph" w:styleId="Descripci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ndice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aconvietas">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Direccinsobre">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Mapadeldocumento">
    <w:name w:val="Document Map"/>
    <w:basedOn w:val="Normal"/>
    <w:link w:val="MapadeldocumentoC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MapadeldocumentoCar">
    <w:name w:val="Mapa del documento Car"/>
    <w:basedOn w:val="Fuentedeprrafopredeter"/>
    <w:link w:val="Mapadeldocumento"/>
    <w:qFormat/>
    <w:rsid w:val="00FB3280"/>
    <w:rPr>
      <w:rFonts w:ascii="Segoe UI" w:hAnsi="Segoe UI" w:cs="Segoe UI"/>
      <w:sz w:val="16"/>
      <w:szCs w:val="16"/>
      <w:lang w:eastAsia="ja-JP"/>
    </w:rPr>
  </w:style>
  <w:style w:type="paragraph" w:styleId="Encabezadodelista">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extocomentario">
    <w:name w:val="annotation text"/>
    <w:basedOn w:val="Normal"/>
    <w:link w:val="TextocomentarioCar"/>
    <w:qFormat/>
    <w:rsid w:val="00FB3280"/>
    <w:pPr>
      <w:overflowPunct w:val="0"/>
      <w:autoSpaceDE w:val="0"/>
      <w:autoSpaceDN w:val="0"/>
      <w:adjustRightInd w:val="0"/>
      <w:textAlignment w:val="baseline"/>
    </w:pPr>
    <w:rPr>
      <w:lang w:eastAsia="ja-JP"/>
    </w:rPr>
  </w:style>
  <w:style w:type="character" w:customStyle="1" w:styleId="TextocomentarioCar">
    <w:name w:val="Texto comentario Car"/>
    <w:basedOn w:val="Fuentedeprrafopredeter"/>
    <w:link w:val="Textocomentario"/>
    <w:qFormat/>
    <w:rsid w:val="00FB3280"/>
    <w:rPr>
      <w:lang w:eastAsia="ja-JP"/>
    </w:rPr>
  </w:style>
  <w:style w:type="paragraph" w:styleId="ndice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do">
    <w:name w:val="Salutation"/>
    <w:basedOn w:val="Normal"/>
    <w:next w:val="Normal"/>
    <w:link w:val="SaludoCar"/>
    <w:qFormat/>
    <w:rsid w:val="00FB3280"/>
    <w:pPr>
      <w:overflowPunct w:val="0"/>
      <w:autoSpaceDE w:val="0"/>
      <w:autoSpaceDN w:val="0"/>
      <w:adjustRightInd w:val="0"/>
      <w:textAlignment w:val="baseline"/>
    </w:pPr>
    <w:rPr>
      <w:lang w:eastAsia="ja-JP"/>
    </w:rPr>
  </w:style>
  <w:style w:type="character" w:customStyle="1" w:styleId="SaludoCar">
    <w:name w:val="Saludo Car"/>
    <w:basedOn w:val="Fuentedeprrafopredeter"/>
    <w:link w:val="Saludo"/>
    <w:qFormat/>
    <w:rsid w:val="00FB3280"/>
    <w:rPr>
      <w:lang w:eastAsia="ja-JP"/>
    </w:rPr>
  </w:style>
  <w:style w:type="paragraph" w:styleId="Textoindependiente3">
    <w:name w:val="Body Text 3"/>
    <w:basedOn w:val="Normal"/>
    <w:link w:val="Textoindependiente3Car"/>
    <w:qFormat/>
    <w:rsid w:val="00FB3280"/>
    <w:pPr>
      <w:overflowPunct w:val="0"/>
      <w:autoSpaceDE w:val="0"/>
      <w:autoSpaceDN w:val="0"/>
      <w:adjustRightInd w:val="0"/>
      <w:spacing w:after="120"/>
      <w:textAlignment w:val="baseline"/>
    </w:pPr>
    <w:rPr>
      <w:sz w:val="16"/>
      <w:szCs w:val="16"/>
      <w:lang w:eastAsia="ja-JP"/>
    </w:rPr>
  </w:style>
  <w:style w:type="character" w:customStyle="1" w:styleId="Textoindependiente3Car">
    <w:name w:val="Texto independiente 3 Car"/>
    <w:basedOn w:val="Fuentedeprrafopredeter"/>
    <w:link w:val="Textoindependiente3"/>
    <w:qFormat/>
    <w:rsid w:val="00FB3280"/>
    <w:rPr>
      <w:sz w:val="16"/>
      <w:szCs w:val="16"/>
      <w:lang w:eastAsia="ja-JP"/>
    </w:rPr>
  </w:style>
  <w:style w:type="paragraph" w:styleId="Cierre">
    <w:name w:val="Closing"/>
    <w:basedOn w:val="Normal"/>
    <w:link w:val="CierreCar"/>
    <w:qFormat/>
    <w:rsid w:val="00FB3280"/>
    <w:pPr>
      <w:overflowPunct w:val="0"/>
      <w:autoSpaceDE w:val="0"/>
      <w:autoSpaceDN w:val="0"/>
      <w:adjustRightInd w:val="0"/>
      <w:spacing w:after="0"/>
      <w:ind w:left="4252"/>
      <w:textAlignment w:val="baseline"/>
    </w:pPr>
    <w:rPr>
      <w:lang w:eastAsia="ja-JP"/>
    </w:rPr>
  </w:style>
  <w:style w:type="character" w:customStyle="1" w:styleId="CierreCar">
    <w:name w:val="Cierre Car"/>
    <w:basedOn w:val="Fuentedeprrafopredeter"/>
    <w:link w:val="Cierre"/>
    <w:qFormat/>
    <w:rsid w:val="00FB3280"/>
    <w:rPr>
      <w:lang w:eastAsia="ja-JP"/>
    </w:rPr>
  </w:style>
  <w:style w:type="paragraph" w:styleId="Listaconvietas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Textoindependiente">
    <w:name w:val="Body Text"/>
    <w:basedOn w:val="Normal"/>
    <w:link w:val="TextoindependienteCar"/>
    <w:qFormat/>
    <w:rsid w:val="00FB3280"/>
    <w:pPr>
      <w:overflowPunct w:val="0"/>
      <w:autoSpaceDE w:val="0"/>
      <w:autoSpaceDN w:val="0"/>
      <w:adjustRightInd w:val="0"/>
      <w:spacing w:after="120"/>
      <w:textAlignment w:val="baseline"/>
    </w:pPr>
    <w:rPr>
      <w:lang w:eastAsia="ja-JP"/>
    </w:rPr>
  </w:style>
  <w:style w:type="character" w:customStyle="1" w:styleId="TextoindependienteCar">
    <w:name w:val="Texto independiente Car"/>
    <w:basedOn w:val="Fuentedeprrafopredeter"/>
    <w:link w:val="Textoindependiente"/>
    <w:qFormat/>
    <w:rsid w:val="00FB3280"/>
    <w:rPr>
      <w:lang w:eastAsia="ja-JP"/>
    </w:rPr>
  </w:style>
  <w:style w:type="paragraph" w:styleId="Sangradetextonormal">
    <w:name w:val="Body Text Indent"/>
    <w:basedOn w:val="Normal"/>
    <w:link w:val="SangradetextonormalCar"/>
    <w:qFormat/>
    <w:rsid w:val="00FB3280"/>
    <w:pPr>
      <w:overflowPunct w:val="0"/>
      <w:autoSpaceDE w:val="0"/>
      <w:autoSpaceDN w:val="0"/>
      <w:adjustRightInd w:val="0"/>
      <w:spacing w:after="120"/>
      <w:ind w:left="283"/>
      <w:textAlignment w:val="baseline"/>
    </w:pPr>
    <w:rPr>
      <w:lang w:eastAsia="ja-JP"/>
    </w:rPr>
  </w:style>
  <w:style w:type="character" w:customStyle="1" w:styleId="SangradetextonormalCar">
    <w:name w:val="Sangría de texto normal Car"/>
    <w:basedOn w:val="Fuentedeprrafopredeter"/>
    <w:link w:val="Sangradetextonormal"/>
    <w:qFormat/>
    <w:rsid w:val="00FB3280"/>
    <w:rPr>
      <w:lang w:eastAsia="ja-JP"/>
    </w:rPr>
  </w:style>
  <w:style w:type="paragraph" w:styleId="Listaconnmeros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a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Continuarlista">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Textodebloque">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aconvietas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DireccinHTML">
    <w:name w:val="HTML Address"/>
    <w:basedOn w:val="Normal"/>
    <w:link w:val="DireccinHTMLCar"/>
    <w:qFormat/>
    <w:rsid w:val="00FB3280"/>
    <w:pPr>
      <w:overflowPunct w:val="0"/>
      <w:autoSpaceDE w:val="0"/>
      <w:autoSpaceDN w:val="0"/>
      <w:adjustRightInd w:val="0"/>
      <w:spacing w:after="0"/>
      <w:textAlignment w:val="baseline"/>
    </w:pPr>
    <w:rPr>
      <w:i/>
      <w:iCs/>
      <w:lang w:eastAsia="ja-JP"/>
    </w:rPr>
  </w:style>
  <w:style w:type="character" w:customStyle="1" w:styleId="DireccinHTMLCar">
    <w:name w:val="Dirección HTML Car"/>
    <w:basedOn w:val="Fuentedeprrafopredeter"/>
    <w:link w:val="DireccinHTML"/>
    <w:qFormat/>
    <w:rsid w:val="00FB3280"/>
    <w:rPr>
      <w:i/>
      <w:iCs/>
      <w:lang w:eastAsia="ja-JP"/>
    </w:rPr>
  </w:style>
  <w:style w:type="paragraph" w:styleId="ndice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Textosinformato">
    <w:name w:val="Plain Text"/>
    <w:basedOn w:val="Normal"/>
    <w:link w:val="TextosinformatoC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TextosinformatoCar">
    <w:name w:val="Texto sin formato Car"/>
    <w:basedOn w:val="Fuentedeprrafopredeter"/>
    <w:link w:val="Textosinformato"/>
    <w:qFormat/>
    <w:rsid w:val="00FB3280"/>
    <w:rPr>
      <w:rFonts w:ascii="Consolas" w:hAnsi="Consolas"/>
      <w:sz w:val="21"/>
      <w:szCs w:val="21"/>
      <w:lang w:eastAsia="ja-JP"/>
    </w:rPr>
  </w:style>
  <w:style w:type="paragraph" w:styleId="Listaconvietas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aconnmeros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ndice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Fecha">
    <w:name w:val="Date"/>
    <w:basedOn w:val="Normal"/>
    <w:next w:val="Normal"/>
    <w:link w:val="FechaCar"/>
    <w:qFormat/>
    <w:rsid w:val="00FB3280"/>
    <w:pPr>
      <w:overflowPunct w:val="0"/>
      <w:autoSpaceDE w:val="0"/>
      <w:autoSpaceDN w:val="0"/>
      <w:adjustRightInd w:val="0"/>
      <w:textAlignment w:val="baseline"/>
    </w:pPr>
    <w:rPr>
      <w:lang w:eastAsia="ja-JP"/>
    </w:rPr>
  </w:style>
  <w:style w:type="character" w:customStyle="1" w:styleId="FechaCar">
    <w:name w:val="Fecha Car"/>
    <w:basedOn w:val="Fuentedeprrafopredeter"/>
    <w:link w:val="Fecha"/>
    <w:qFormat/>
    <w:rsid w:val="00FB3280"/>
    <w:rPr>
      <w:lang w:eastAsia="ja-JP"/>
    </w:rPr>
  </w:style>
  <w:style w:type="paragraph" w:styleId="Sangra2detindependiente">
    <w:name w:val="Body Text Indent 2"/>
    <w:basedOn w:val="Normal"/>
    <w:link w:val="Sangra2detindependienteC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Sangra2detindependienteCar">
    <w:name w:val="Sangría 2 de t. independiente Car"/>
    <w:basedOn w:val="Fuentedeprrafopredeter"/>
    <w:link w:val="Sangra2detindependiente"/>
    <w:qFormat/>
    <w:rsid w:val="00FB3280"/>
    <w:rPr>
      <w:lang w:eastAsia="ja-JP"/>
    </w:rPr>
  </w:style>
  <w:style w:type="paragraph" w:styleId="Textonotaalfinal">
    <w:name w:val="endnote text"/>
    <w:basedOn w:val="Normal"/>
    <w:link w:val="TextonotaalfinalCar"/>
    <w:qFormat/>
    <w:rsid w:val="00FB3280"/>
    <w:pPr>
      <w:overflowPunct w:val="0"/>
      <w:autoSpaceDE w:val="0"/>
      <w:autoSpaceDN w:val="0"/>
      <w:adjustRightInd w:val="0"/>
      <w:spacing w:after="0"/>
      <w:textAlignment w:val="baseline"/>
    </w:pPr>
    <w:rPr>
      <w:lang w:eastAsia="ja-JP"/>
    </w:rPr>
  </w:style>
  <w:style w:type="character" w:customStyle="1" w:styleId="TextonotaalfinalCar">
    <w:name w:val="Texto nota al final Car"/>
    <w:basedOn w:val="Fuentedeprrafopredeter"/>
    <w:link w:val="Textonotaalfinal"/>
    <w:qFormat/>
    <w:rsid w:val="00FB3280"/>
    <w:rPr>
      <w:lang w:eastAsia="ja-JP"/>
    </w:rPr>
  </w:style>
  <w:style w:type="paragraph" w:styleId="Continuarlista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PiedepginaCar">
    <w:name w:val="Pie de página Car"/>
    <w:basedOn w:val="Fuentedeprrafopredeter"/>
    <w:link w:val="Piedepgina"/>
    <w:qFormat/>
    <w:rsid w:val="00FB3280"/>
    <w:rPr>
      <w:rFonts w:ascii="Arial" w:hAnsi="Arial"/>
      <w:b/>
      <w:i/>
      <w:noProof/>
      <w:sz w:val="18"/>
      <w:lang w:eastAsia="ja-JP"/>
    </w:rPr>
  </w:style>
  <w:style w:type="paragraph" w:styleId="Remitedesobre">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EncabezadoCar">
    <w:name w:val="Encabezado Car"/>
    <w:basedOn w:val="Fuentedeprrafopredeter"/>
    <w:link w:val="Encabezado"/>
    <w:qFormat/>
    <w:rsid w:val="00FB3280"/>
    <w:rPr>
      <w:rFonts w:ascii="Arial" w:hAnsi="Arial"/>
      <w:b/>
      <w:noProof/>
      <w:sz w:val="18"/>
      <w:lang w:eastAsia="ja-JP"/>
    </w:rPr>
  </w:style>
  <w:style w:type="paragraph" w:styleId="Firma">
    <w:name w:val="Signature"/>
    <w:basedOn w:val="Normal"/>
    <w:link w:val="FirmaCar"/>
    <w:qFormat/>
    <w:rsid w:val="00FB3280"/>
    <w:pPr>
      <w:overflowPunct w:val="0"/>
      <w:autoSpaceDE w:val="0"/>
      <w:autoSpaceDN w:val="0"/>
      <w:adjustRightInd w:val="0"/>
      <w:spacing w:after="0"/>
      <w:ind w:left="4252"/>
      <w:textAlignment w:val="baseline"/>
    </w:pPr>
    <w:rPr>
      <w:lang w:eastAsia="ja-JP"/>
    </w:rPr>
  </w:style>
  <w:style w:type="character" w:customStyle="1" w:styleId="FirmaCar">
    <w:name w:val="Firma Car"/>
    <w:basedOn w:val="Fuentedeprrafopredeter"/>
    <w:link w:val="Firma"/>
    <w:qFormat/>
    <w:rsid w:val="00FB3280"/>
    <w:rPr>
      <w:lang w:eastAsia="ja-JP"/>
    </w:rPr>
  </w:style>
  <w:style w:type="paragraph" w:styleId="Continuarlista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ndice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Ttulodendice">
    <w:name w:val="index heading"/>
    <w:basedOn w:val="Normal"/>
    <w:next w:val="ndice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tulo">
    <w:name w:val="Subtitle"/>
    <w:basedOn w:val="Normal"/>
    <w:next w:val="Normal"/>
    <w:link w:val="SubttuloC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tuloCar">
    <w:name w:val="Subtítulo Car"/>
    <w:basedOn w:val="Fuentedeprrafopredeter"/>
    <w:link w:val="Subttulo"/>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aconnmeros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a">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Textonotapie">
    <w:name w:val="footnote text"/>
    <w:basedOn w:val="Normal"/>
    <w:link w:val="TextonotapieCar"/>
    <w:qFormat/>
    <w:rsid w:val="00FB3280"/>
    <w:pPr>
      <w:overflowPunct w:val="0"/>
      <w:autoSpaceDE w:val="0"/>
      <w:autoSpaceDN w:val="0"/>
      <w:adjustRightInd w:val="0"/>
      <w:spacing w:after="0"/>
      <w:textAlignment w:val="baseline"/>
    </w:pPr>
    <w:rPr>
      <w:lang w:eastAsia="ja-JP"/>
    </w:rPr>
  </w:style>
  <w:style w:type="character" w:customStyle="1" w:styleId="TextonotapieCar">
    <w:name w:val="Texto nota pie Car"/>
    <w:basedOn w:val="Fuentedeprrafopredeter"/>
    <w:link w:val="Textonotapie"/>
    <w:qFormat/>
    <w:rsid w:val="00FB3280"/>
    <w:rPr>
      <w:lang w:eastAsia="ja-JP"/>
    </w:rPr>
  </w:style>
  <w:style w:type="paragraph" w:styleId="Lista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Sangra3detindependiente">
    <w:name w:val="Body Text Indent 3"/>
    <w:basedOn w:val="Normal"/>
    <w:link w:val="Sangra3detindependienteC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Sangra3detindependienteCar">
    <w:name w:val="Sangría 3 de t. independiente Car"/>
    <w:basedOn w:val="Fuentedeprrafopredeter"/>
    <w:link w:val="Sangra3detindependiente"/>
    <w:qFormat/>
    <w:rsid w:val="00FB3280"/>
    <w:rPr>
      <w:sz w:val="16"/>
      <w:szCs w:val="16"/>
      <w:lang w:eastAsia="ja-JP"/>
    </w:rPr>
  </w:style>
  <w:style w:type="paragraph" w:styleId="ndice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ndice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adeilustracion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Textoindependiente2">
    <w:name w:val="Body Text 2"/>
    <w:basedOn w:val="Normal"/>
    <w:link w:val="Textoindependiente2Car"/>
    <w:qFormat/>
    <w:rsid w:val="00FB3280"/>
    <w:pPr>
      <w:overflowPunct w:val="0"/>
      <w:autoSpaceDE w:val="0"/>
      <w:autoSpaceDN w:val="0"/>
      <w:adjustRightInd w:val="0"/>
      <w:spacing w:after="120" w:line="480" w:lineRule="auto"/>
      <w:textAlignment w:val="baseline"/>
    </w:pPr>
    <w:rPr>
      <w:lang w:eastAsia="ja-JP"/>
    </w:rPr>
  </w:style>
  <w:style w:type="character" w:customStyle="1" w:styleId="Textoindependiente2Car">
    <w:name w:val="Texto independiente 2 Car"/>
    <w:basedOn w:val="Fuentedeprrafopredeter"/>
    <w:link w:val="Textoindependiente2"/>
    <w:qFormat/>
    <w:rsid w:val="00FB3280"/>
    <w:rPr>
      <w:lang w:eastAsia="ja-JP"/>
    </w:rPr>
  </w:style>
  <w:style w:type="paragraph" w:styleId="Lista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Continuarlista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Encabezadodemensaje">
    <w:name w:val="Message Header"/>
    <w:basedOn w:val="Normal"/>
    <w:link w:val="EncabezadodemensajeC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EncabezadodemensajeCar">
    <w:name w:val="Encabezado de mensaje Car"/>
    <w:basedOn w:val="Fuentedeprrafopredeter"/>
    <w:link w:val="Encabezadodemensaje"/>
    <w:qFormat/>
    <w:rsid w:val="00FB3280"/>
    <w:rPr>
      <w:rFonts w:asciiTheme="majorHAnsi" w:eastAsiaTheme="majorEastAsia" w:hAnsiTheme="majorHAnsi" w:cstheme="majorBidi"/>
      <w:sz w:val="24"/>
      <w:szCs w:val="24"/>
      <w:shd w:val="pct20" w:color="auto" w:fill="auto"/>
      <w:lang w:eastAsia="ja-JP"/>
    </w:rPr>
  </w:style>
  <w:style w:type="paragraph" w:styleId="HTMLconformatoprevio">
    <w:name w:val="HTML Preformatted"/>
    <w:basedOn w:val="Normal"/>
    <w:link w:val="HTMLconformatoprevioC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conformatoprevioCar">
    <w:name w:val="HTML con formato previo Car"/>
    <w:basedOn w:val="Fuentedeprrafopredeter"/>
    <w:link w:val="HTMLconformatoprevio"/>
    <w:qFormat/>
    <w:rsid w:val="00FB3280"/>
    <w:rPr>
      <w:rFonts w:ascii="Consolas" w:hAnsi="Consolas"/>
      <w:lang w:eastAsia="ja-JP"/>
    </w:rPr>
  </w:style>
  <w:style w:type="paragraph" w:styleId="NormalWeb">
    <w:name w:val="Normal (Web)"/>
    <w:basedOn w:val="Normal"/>
    <w:link w:val="NormalWebC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Continuarlista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ndice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tulo">
    <w:name w:val="Title"/>
    <w:basedOn w:val="Normal"/>
    <w:next w:val="Normal"/>
    <w:link w:val="TtuloC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tuloCar">
    <w:name w:val="Título Car"/>
    <w:basedOn w:val="Fuentedeprrafopredeter"/>
    <w:link w:val="Ttulo"/>
    <w:qFormat/>
    <w:rsid w:val="00FB3280"/>
    <w:rPr>
      <w:rFonts w:asciiTheme="majorHAnsi" w:eastAsiaTheme="majorEastAsia" w:hAnsiTheme="majorHAnsi" w:cstheme="majorBidi"/>
      <w:spacing w:val="-10"/>
      <w:kern w:val="28"/>
      <w:sz w:val="56"/>
      <w:szCs w:val="56"/>
      <w:lang w:eastAsia="ja-JP"/>
    </w:rPr>
  </w:style>
  <w:style w:type="paragraph" w:styleId="Asuntodelcomentario">
    <w:name w:val="annotation subject"/>
    <w:basedOn w:val="Textocomentario"/>
    <w:next w:val="Textocomentario"/>
    <w:link w:val="AsuntodelcomentarioCar"/>
    <w:qFormat/>
    <w:rsid w:val="00FB3280"/>
    <w:rPr>
      <w:b/>
      <w:bCs/>
    </w:rPr>
  </w:style>
  <w:style w:type="character" w:customStyle="1" w:styleId="AsuntodelcomentarioCar">
    <w:name w:val="Asunto del comentario Car"/>
    <w:basedOn w:val="TextocomentarioCar"/>
    <w:link w:val="Asuntodelcomentario"/>
    <w:qFormat/>
    <w:rsid w:val="00FB3280"/>
    <w:rPr>
      <w:b/>
      <w:bCs/>
      <w:lang w:eastAsia="ja-JP"/>
    </w:rPr>
  </w:style>
  <w:style w:type="paragraph" w:styleId="Textoindependienteprimerasangra">
    <w:name w:val="Body Text First Indent"/>
    <w:basedOn w:val="Textoindependiente"/>
    <w:link w:val="TextoindependienteprimerasangraCar"/>
    <w:qFormat/>
    <w:rsid w:val="00FB3280"/>
    <w:pPr>
      <w:spacing w:after="180"/>
      <w:ind w:firstLine="360"/>
    </w:pPr>
  </w:style>
  <w:style w:type="character" w:customStyle="1" w:styleId="TextoindependienteprimerasangraCar">
    <w:name w:val="Texto independiente primera sangría Car"/>
    <w:basedOn w:val="TextoindependienteCar"/>
    <w:link w:val="Textoindependienteprimerasangra"/>
    <w:qFormat/>
    <w:rsid w:val="00FB3280"/>
    <w:rPr>
      <w:lang w:eastAsia="ja-JP"/>
    </w:rPr>
  </w:style>
  <w:style w:type="paragraph" w:styleId="Textoindependienteprimerasangra2">
    <w:name w:val="Body Text First Indent 2"/>
    <w:basedOn w:val="Sangradetextonormal"/>
    <w:link w:val="Textoindependienteprimerasangra2Car"/>
    <w:qFormat/>
    <w:rsid w:val="00FB3280"/>
    <w:pPr>
      <w:spacing w:after="180"/>
      <w:ind w:left="360" w:firstLine="360"/>
    </w:pPr>
  </w:style>
  <w:style w:type="character" w:customStyle="1" w:styleId="Textoindependienteprimerasangra2Car">
    <w:name w:val="Texto independiente primera sangría 2 Car"/>
    <w:basedOn w:val="SangradetextonormalCar"/>
    <w:link w:val="Textoindependienteprimerasangra2"/>
    <w:qFormat/>
    <w:rsid w:val="00FB3280"/>
    <w:rPr>
      <w:lang w:eastAsia="ja-JP"/>
    </w:rPr>
  </w:style>
  <w:style w:type="character" w:styleId="Refdecomentario">
    <w:name w:val="annotation reference"/>
    <w:basedOn w:val="Fuentedeprrafopredeter"/>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ar">
    <w:name w:val="Normal (Web) C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Citadestacada">
    <w:name w:val="Intense Quote"/>
    <w:basedOn w:val="Normal"/>
    <w:next w:val="Normal"/>
    <w:link w:val="CitadestacadaC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CitadestacadaCar">
    <w:name w:val="Cita destacada Car"/>
    <w:basedOn w:val="Fuentedeprrafopredeter"/>
    <w:link w:val="Citadestacada"/>
    <w:uiPriority w:val="99"/>
    <w:qFormat/>
    <w:rsid w:val="00FB3280"/>
    <w:rPr>
      <w:i/>
      <w:iCs/>
      <w:color w:val="4472C4" w:themeColor="accent1"/>
      <w:lang w:eastAsia="ja-JP"/>
    </w:rPr>
  </w:style>
  <w:style w:type="paragraph" w:styleId="Sinespaciado">
    <w:name w:val="No Spacing"/>
    <w:uiPriority w:val="99"/>
    <w:unhideWhenUsed/>
    <w:qFormat/>
    <w:rsid w:val="00FB3280"/>
    <w:pPr>
      <w:overflowPunct w:val="0"/>
      <w:autoSpaceDE w:val="0"/>
      <w:autoSpaceDN w:val="0"/>
      <w:adjustRightInd w:val="0"/>
      <w:textAlignment w:val="baseline"/>
    </w:pPr>
    <w:rPr>
      <w:lang w:eastAsia="en-US"/>
    </w:rPr>
  </w:style>
  <w:style w:type="paragraph" w:styleId="Cita">
    <w:name w:val="Quote"/>
    <w:basedOn w:val="Normal"/>
    <w:next w:val="Normal"/>
    <w:link w:val="CitaC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itaCar">
    <w:name w:val="Cita Car"/>
    <w:basedOn w:val="Fuentedeprrafopredeter"/>
    <w:link w:val="Cita"/>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60</TotalTime>
  <Pages>2</Pages>
  <Words>404</Words>
  <Characters>2225</Characters>
  <Application>Microsoft Office Word</Application>
  <DocSecurity>0</DocSecurity>
  <Lines>18</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10</cp:revision>
  <cp:lastPrinted>2019-02-25T14:05:00Z</cp:lastPrinted>
  <dcterms:created xsi:type="dcterms:W3CDTF">2025-05-20T00:53:00Z</dcterms:created>
  <dcterms:modified xsi:type="dcterms:W3CDTF">2025-05-22T23:30:00Z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5862b6a2,61a3aafb,79e29fed</vt:lpwstr>
  </property>
  <property fmtid="{D5CDD505-2E9C-101B-9397-08002B2CF9AE}" pid="3" name="ClassificationContentMarkingFooterFontProps">
    <vt:lpwstr>#000000,7,Arial</vt:lpwstr>
  </property>
  <property fmtid="{D5CDD505-2E9C-101B-9397-08002B2CF9AE}" pid="4" name="ClassificationContentMarkingFooterText">
    <vt:lpwstr>***Este documento está clasificado como PUBLICO por TELEFÓNICA.
***This document is classified as PUBLIC by TELEFÓNICA.</vt:lpwstr>
  </property>
</Properties>
</file>